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EE0" w:rsidRDefault="00C70CB3">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D10EE0" w:rsidRDefault="00C70CB3">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A71D81" w:rsidRDefault="00096865" w:rsidP="00EF3662">
      <w:pPr>
        <w:pStyle w:val="aa"/>
        <w:spacing w:after="0"/>
        <w:ind w:right="-7" w:firstLine="567"/>
        <w:jc w:val="right"/>
        <w:rPr>
          <w:rFonts w:ascii="GHEA Grapalat" w:hAnsi="GHEA Grapalat" w:cs="Sylfaen"/>
          <w:i/>
          <w:u w:val="single"/>
          <w:lang w:val="af-ZA" w:eastAsia="ru-RU"/>
        </w:rPr>
      </w:pPr>
    </w:p>
    <w:p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21 августа 2023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 АМСМД-ГАФПЗБ-23/5.</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Клиент: Шаумян А. из Араратской области РА. Средняя школа имени Амбарцумяна &gt;&gt; НОК, расположенный по адресу: Араратская область, село Шаумян А, улица Амбарцумян 5, Араратская область,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Араратской области, село Шаумян А, улица Амбарцумяна, 5, до настоящего объявления.</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12:30 на 8-й день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тендерных предложений состоится 29 августа 2023 года в 12:30, Араратской области, села Шаумян, улица Амбарцумяна, 5.</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связанной с этим объявлением, вы можете обратиться к секретарю оценочной комиссии:</w:t>
      </w:r>
      <w:r w:rsidR="00BD395D" w:rsidRPr="00BD395D">
        <w:rPr>
          <w:rFonts w:ascii="Sylfaen" w:hAnsi="Sylfaen"/>
          <w:i w:val="0"/>
          <w:u w:val="single"/>
          <w:lang w:val="af-ZA"/>
        </w:rPr>
        <w:t>Саак Аракелян</w:t>
      </w:r>
      <w:r w:rsidR="00BD395D" w:rsidRPr="00052DAF">
        <w:rPr>
          <w:rFonts w:ascii="Sylfaen" w:hAnsi="Sylfaen"/>
          <w:i w:val="0"/>
          <w:lang w:val="af-ZA"/>
        </w:rPr>
        <w:t>в</w:t>
      </w:r>
    </w:p>
    <w:p w:rsidR="00BD395D" w:rsidRDefault="00BD395D" w:rsidP="00BD395D">
      <w:pPr>
        <w:pStyle w:val="a3"/>
        <w:spacing w:line="240" w:lineRule="auto"/>
        <w:rPr>
          <w:rFonts w:ascii="Sylfaen" w:hAnsi="Sylfaen"/>
          <w:i w:val="0"/>
          <w:lang w:val="af-ZA"/>
        </w:rPr>
      </w:pPr>
      <w:r w:rsidRPr="00052DAF">
        <w:rPr>
          <w:rFonts w:ascii="Sylfaen" w:hAnsi="Sylfaen"/>
          <w:i w:val="0"/>
          <w:lang w:val="af-ZA"/>
        </w:rPr>
        <w:t>Телефон: 094692808</w:t>
      </w:r>
    </w:p>
    <w:p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Электронная почта почта</w:t>
      </w:r>
      <w:r w:rsidR="007479F9" w:rsidRPr="00D062AB">
        <w:rPr>
          <w:rFonts w:ascii="GHEA Grapalat" w:hAnsi="GHEA Grapalat"/>
          <w:lang w:val="af-ZA"/>
        </w:rPr>
        <w:t>saakaraqelyan@mail.ru:</w:t>
      </w:r>
    </w:p>
    <w:p w:rsidR="00BD395D" w:rsidRPr="006072E4" w:rsidRDefault="00BD395D" w:rsidP="00BD395D">
      <w:pPr>
        <w:pStyle w:val="a3"/>
        <w:spacing w:line="240" w:lineRule="auto"/>
        <w:rPr>
          <w:rFonts w:ascii="Sylfaen" w:hAnsi="Sylfaen"/>
          <w:i w:val="0"/>
          <w:lang w:val="af-ZA"/>
        </w:rPr>
      </w:pPr>
    </w:p>
    <w:p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Клиент:</w:t>
      </w:r>
      <w:r w:rsidR="00CA2FC2">
        <w:rPr>
          <w:rFonts w:ascii="Sylfaen" w:hAnsi="Sylfaen"/>
          <w:lang w:val="af-ZA"/>
        </w:rPr>
        <w:t>«Арарат Марз Шаумян А. Средняя школа имени Амбарцумяна&gt;&gt; СНОК</w:t>
      </w:r>
    </w:p>
    <w:p w:rsidR="00754697" w:rsidRPr="00BD395D" w:rsidRDefault="00754697" w:rsidP="00BD395D">
      <w:pPr>
        <w:pStyle w:val="a3"/>
        <w:spacing w:line="240" w:lineRule="auto"/>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A32619" w:rsidRDefault="00A32619" w:rsidP="00EF3662">
      <w:pPr>
        <w:pStyle w:val="aa"/>
        <w:spacing w:after="0"/>
        <w:ind w:firstLine="567"/>
        <w:jc w:val="right"/>
        <w:rPr>
          <w:rFonts w:ascii="GHEA Grapalat" w:hAnsi="GHEA Grapalat" w:cs="Sylfaen"/>
          <w:i/>
          <w:sz w:val="20"/>
          <w:szCs w:val="20"/>
          <w:lang w:val="ru-RU"/>
        </w:rPr>
      </w:pPr>
    </w:p>
    <w:p w:rsidR="00352AF6" w:rsidRPr="00352AF6" w:rsidRDefault="00352AF6" w:rsidP="00EF3662">
      <w:pPr>
        <w:pStyle w:val="aa"/>
        <w:spacing w:after="0"/>
        <w:ind w:firstLine="567"/>
        <w:jc w:val="right"/>
        <w:rPr>
          <w:rFonts w:ascii="GHEA Grapalat" w:hAnsi="GHEA Grapalat" w:cs="Sylfaen"/>
          <w:i/>
          <w:sz w:val="20"/>
          <w:szCs w:val="20"/>
          <w:lang w:val="ru-RU"/>
        </w:rPr>
      </w:pPr>
      <w:bookmarkStart w:id="2" w:name="_GoBack"/>
      <w:bookmarkEnd w:id="2"/>
    </w:p>
    <w:p w:rsidR="00096865" w:rsidRPr="00A71D81" w:rsidRDefault="00096865" w:rsidP="00EF3662">
      <w:pPr>
        <w:pStyle w:val="aa"/>
        <w:spacing w:after="0"/>
        <w:ind w:firstLine="567"/>
        <w:jc w:val="right"/>
        <w:rPr>
          <w:rFonts w:ascii="GHEA Grapalat" w:hAnsi="GHEA Grapalat" w:cs="Sylfaen"/>
          <w:i/>
          <w:sz w:val="20"/>
          <w:szCs w:val="20"/>
          <w:lang w:val="af-ZA"/>
        </w:rPr>
      </w:pPr>
      <w:r w:rsidRPr="00352AF6">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352AF6">
        <w:rPr>
          <w:rFonts w:ascii="GHEA Grapalat" w:hAnsi="GHEA Grapalat" w:cs="Sylfaen"/>
          <w:i/>
          <w:sz w:val="20"/>
          <w:szCs w:val="20"/>
          <w:lang w:val="ru-RU"/>
        </w:rPr>
        <w:t>является</w:t>
      </w:r>
    </w:p>
    <w:p w:rsidR="00BD395D" w:rsidRPr="00BD395D" w:rsidRDefault="00C97E0A" w:rsidP="00BD395D">
      <w:pPr>
        <w:pStyle w:val="aa"/>
        <w:spacing w:after="0"/>
        <w:ind w:firstLine="567"/>
        <w:jc w:val="right"/>
        <w:rPr>
          <w:rFonts w:ascii="Sylfaen" w:hAnsi="Sylfaen" w:cs="Sylfaen"/>
          <w:i/>
          <w:sz w:val="20"/>
          <w:szCs w:val="20"/>
          <w:lang w:val="af-ZA"/>
        </w:rPr>
      </w:pPr>
      <w:r w:rsidRPr="00352AF6">
        <w:rPr>
          <w:rFonts w:ascii="Sylfaen" w:hAnsi="Sylfaen" w:cs="Sylfaen"/>
          <w:i/>
          <w:sz w:val="20"/>
          <w:szCs w:val="20"/>
          <w:lang w:val="ru-RU"/>
        </w:rPr>
        <w:t>С кодом АМШМД-ГХАПЗБ-23/5</w:t>
      </w:r>
    </w:p>
    <w:p w:rsidR="00BD395D" w:rsidRPr="000A7C72" w:rsidRDefault="00BD395D" w:rsidP="00BD395D">
      <w:pPr>
        <w:pStyle w:val="aa"/>
        <w:spacing w:after="0"/>
        <w:ind w:firstLine="567"/>
        <w:jc w:val="right"/>
        <w:rPr>
          <w:rFonts w:ascii="Sylfaen" w:hAnsi="Sylfaen" w:cs="Times Armenian"/>
          <w:i/>
          <w:sz w:val="20"/>
          <w:szCs w:val="20"/>
          <w:lang w:val="af-ZA"/>
        </w:rPr>
      </w:pPr>
      <w:r w:rsidRPr="00352AF6">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352AF6">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2023</w:t>
      </w:r>
      <w:r w:rsidRPr="000A7C72">
        <w:rPr>
          <w:rFonts w:ascii="Sylfaen" w:hAnsi="Sylfaen" w:cs="Times Armenian"/>
          <w:i/>
          <w:sz w:val="20"/>
          <w:szCs w:val="20"/>
          <w:lang w:val="af-ZA"/>
        </w:rPr>
        <w:t>. № 2 от 21 августа</w:t>
      </w:r>
      <w:r w:rsidRPr="00352AF6">
        <w:rPr>
          <w:rFonts w:ascii="Sylfaen" w:hAnsi="Sylfaen"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«Арарат Марз Шаумян А. Средняя школа имени Амбарцумяна&gt;&gt; СНОК</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352AF6">
        <w:rPr>
          <w:rFonts w:ascii="Sylfaen" w:hAnsi="Sylfaen" w:cs="Sylfaen"/>
          <w:lang w:val="ru-RU"/>
        </w:rPr>
        <w:t>Вопрос:</w:t>
      </w:r>
      <w:r w:rsidRPr="000A7C72">
        <w:rPr>
          <w:rFonts w:ascii="Sylfaen" w:hAnsi="Sylfaen" w:cs="Times Armenian"/>
          <w:lang w:val="af-ZA"/>
        </w:rPr>
        <w:t xml:space="preserve"> </w:t>
      </w:r>
      <w:r w:rsidRPr="00352AF6">
        <w:rPr>
          <w:rFonts w:ascii="Sylfaen" w:hAnsi="Sylfaen" w:cs="Sylfaen"/>
          <w:lang w:val="ru-RU"/>
        </w:rPr>
        <w:t>Р:</w:t>
      </w:r>
      <w:r w:rsidRPr="000A7C72">
        <w:rPr>
          <w:rFonts w:ascii="Sylfaen" w:hAnsi="Sylfaen" w:cs="Times Armenian"/>
          <w:lang w:val="af-ZA"/>
        </w:rPr>
        <w:t xml:space="preserve"> </w:t>
      </w:r>
      <w:r w:rsidRPr="00352AF6">
        <w:rPr>
          <w:rFonts w:ascii="Sylfaen" w:hAnsi="Sylfaen" w:cs="Sylfaen"/>
          <w:lang w:val="ru-RU"/>
        </w:rPr>
        <w:t>а</w:t>
      </w:r>
      <w:r w:rsidRPr="000A7C72">
        <w:rPr>
          <w:rFonts w:ascii="Sylfaen" w:hAnsi="Sylfaen" w:cs="Times Armenian"/>
          <w:lang w:val="af-ZA"/>
        </w:rPr>
        <w:t xml:space="preserve"> </w:t>
      </w:r>
      <w:r w:rsidRPr="00352AF6">
        <w:rPr>
          <w:rFonts w:ascii="Sylfaen" w:hAnsi="Sylfaen" w:cs="Sylfaen"/>
          <w:lang w:val="ru-RU"/>
        </w:rPr>
        <w:t>В:</w:t>
      </w:r>
      <w:r w:rsidRPr="000A7C72">
        <w:rPr>
          <w:rFonts w:ascii="Sylfaen" w:hAnsi="Sylfaen" w:cs="Times Armenian"/>
          <w:lang w:val="af-ZA"/>
        </w:rPr>
        <w:t xml:space="preserve"> </w:t>
      </w:r>
      <w:r w:rsidRPr="00352AF6">
        <w:rPr>
          <w:rFonts w:ascii="Sylfaen" w:hAnsi="Sylfaen" w:cs="Sylfaen"/>
          <w:lang w:val="ru-RU"/>
        </w:rPr>
        <w:t>Э:</w:t>
      </w:r>
      <w:r w:rsidRPr="000A7C72">
        <w:rPr>
          <w:rFonts w:ascii="Sylfaen" w:hAnsi="Sylfaen" w:cs="Times Armenian"/>
          <w:lang w:val="af-ZA"/>
        </w:rPr>
        <w:t xml:space="preserve"> </w:t>
      </w:r>
      <w:r w:rsidRPr="00352AF6">
        <w:rPr>
          <w:rFonts w:ascii="Sylfaen" w:hAnsi="Sylfaen" w:cs="Sylfaen"/>
          <w:lang w:val="ru-RU"/>
        </w:rPr>
        <w:t>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«Арарат Марз Шаумян А. Амбарцумянская средняя школа&gt;&gt; ДЛЯ НУжд ОБЩЕСТВА</w:t>
      </w:r>
      <w:r w:rsidR="00BD395D" w:rsidRPr="001C2B59">
        <w:rPr>
          <w:rFonts w:ascii="Sylfaen" w:hAnsi="Sylfaen" w:cs="Times Armenian"/>
          <w:sz w:val="20"/>
          <w:szCs w:val="20"/>
          <w:lang w:val="af-ZA"/>
        </w:rPr>
        <w:t>``</w:t>
      </w:r>
      <w:r w:rsidR="00BD395D" w:rsidRPr="001C2B59">
        <w:rPr>
          <w:rFonts w:ascii="Sylfaen" w:hAnsi="Sylfaen" w:cs="Sylfaen"/>
          <w:sz w:val="20"/>
          <w:szCs w:val="20"/>
          <w:lang w:val="af-ZA"/>
        </w:rPr>
        <w:t>ПРИОБРЕТЕНИЕ "ПРОДОВОЛЬСТВИЯ"</w:t>
      </w:r>
      <w:r w:rsidR="00BD395D" w:rsidRPr="001C2B59">
        <w:rPr>
          <w:rFonts w:ascii="Sylfaen" w:hAnsi="Sylfaen" w:cs="Times Armenian"/>
          <w:sz w:val="20"/>
          <w:szCs w:val="20"/>
          <w:lang w:val="af-ZA"/>
        </w:rPr>
        <w:t xml:space="preserve"> </w:t>
      </w:r>
      <w:r w:rsidR="00BD395D" w:rsidRPr="00352AF6">
        <w:rPr>
          <w:rFonts w:ascii="Sylfaen" w:hAnsi="Sylfaen" w:cs="Sylfaen"/>
          <w:sz w:val="20"/>
          <w:szCs w:val="20"/>
          <w:lang w:val="ru-RU"/>
        </w:rPr>
        <w:t>НАРОЧНО</w:t>
      </w:r>
      <w:r w:rsidR="00BD395D" w:rsidRPr="001C2B59">
        <w:rPr>
          <w:rFonts w:ascii="Sylfaen" w:hAnsi="Sylfaen" w:cs="Times Armenian"/>
          <w:sz w:val="20"/>
          <w:szCs w:val="20"/>
          <w:lang w:val="af-ZA"/>
        </w:rPr>
        <w:t xml:space="preserve"> </w:t>
      </w:r>
      <w:r w:rsidR="00BD395D" w:rsidRPr="00352AF6">
        <w:rPr>
          <w:rFonts w:ascii="Sylfaen" w:hAnsi="Sylfaen" w:cs="Sylfaen"/>
          <w:sz w:val="20"/>
          <w:szCs w:val="20"/>
          <w:lang w:val="ru-RU"/>
        </w:rPr>
        <w:t>ОБЪЯВЛЕНО</w:t>
      </w:r>
      <w:r w:rsidR="00BD395D"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352AF6">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352AF6">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352AF6">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352AF6">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«Арарат Марз Шаумян А. Амбарцумянская средняя школа&gt;&gt; ДЛЯ НУЖД НАСЕЛЕНИЯ: &lt;&lt;ПИТАНИЕ&gt;&gt;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352AF6">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352AF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352AF6">
        <w:rPr>
          <w:rFonts w:ascii="GHEA Grapalat" w:hAnsi="GHEA Grapalat" w:cs="Sylfaen"/>
          <w:sz w:val="20"/>
          <w:lang w:val="ru-RU"/>
        </w:rPr>
        <w:t>предмет</w:t>
      </w:r>
      <w:r w:rsidRPr="00A71D81">
        <w:rPr>
          <w:rFonts w:ascii="GHEA Grapalat" w:hAnsi="GHEA Grapalat"/>
          <w:sz w:val="20"/>
          <w:lang w:val="af-ZA"/>
        </w:rPr>
        <w:t xml:space="preserve"> </w:t>
      </w:r>
      <w:r w:rsidRPr="00352AF6">
        <w:rPr>
          <w:rFonts w:ascii="GHEA Grapalat" w:hAnsi="GHEA Grapalat" w:cs="Sylfaen"/>
          <w:sz w:val="20"/>
          <w:lang w:val="ru-RU"/>
        </w:rPr>
        <w:t>естественно</w:t>
      </w:r>
      <w:r w:rsidRPr="00352AF6">
        <w:rPr>
          <w:rFonts w:ascii="GHEA Grapalat" w:hAnsi="GHEA Grapalat" w:cs="Times Armenian"/>
          <w:sz w:val="20"/>
          <w:lang w:val="ru-RU"/>
        </w:rPr>
        <w:t>с:</w:t>
      </w:r>
      <w:r w:rsidRPr="00352AF6">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352AF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352AF6">
        <w:rPr>
          <w:rFonts w:ascii="GHEA Grapalat" w:hAnsi="GHEA Grapalat" w:cs="Sylfaen"/>
          <w:sz w:val="20"/>
          <w:lang w:val="ru-RU"/>
        </w:rPr>
        <w:t>участие</w:t>
      </w:r>
      <w:r w:rsidRPr="00A71D81">
        <w:rPr>
          <w:rFonts w:ascii="GHEA Grapalat" w:hAnsi="GHEA Grapalat" w:cs="Times Armenian"/>
          <w:sz w:val="20"/>
          <w:lang w:val="af-ZA"/>
        </w:rPr>
        <w:t xml:space="preserve"> </w:t>
      </w:r>
      <w:r w:rsidRPr="00352AF6">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352AF6">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352AF6">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352AF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52AF6">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и:</w:t>
      </w:r>
      <w:r w:rsidRPr="00A71D81">
        <w:rPr>
          <w:rFonts w:ascii="GHEA Grapalat" w:hAnsi="GHEA Grapalat" w:cs="Times Armenian"/>
          <w:sz w:val="20"/>
          <w:lang w:val="af-ZA"/>
        </w:rPr>
        <w:t xml:space="preserve"> </w:t>
      </w:r>
      <w:r w:rsidRPr="00352AF6">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352AF6">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352AF6">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352AF6">
        <w:rPr>
          <w:rFonts w:ascii="GHEA Grapalat" w:hAnsi="GHEA Grapalat" w:cs="Sylfaen"/>
          <w:sz w:val="20"/>
          <w:lang w:val="ru-RU"/>
        </w:rPr>
        <w:t>там было</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352AF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352AF6">
        <w:rPr>
          <w:rFonts w:ascii="GHEA Grapalat" w:hAnsi="GHEA Grapalat" w:cs="Sylfaen"/>
          <w:sz w:val="20"/>
          <w:lang w:val="ru-RU"/>
        </w:rPr>
        <w:t>там было</w:t>
      </w:r>
      <w:r w:rsidRPr="00352AF6">
        <w:rPr>
          <w:rFonts w:ascii="GHEA Grapalat" w:hAnsi="GHEA Grapalat" w:cs="Times Armenian"/>
          <w:sz w:val="20"/>
          <w:lang w:val="ru-RU"/>
        </w:rPr>
        <w:t>с:</w:t>
      </w:r>
      <w:r w:rsidRPr="00352AF6">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352AF6">
        <w:rPr>
          <w:rFonts w:ascii="GHEA Grapalat" w:hAnsi="GHEA Grapalat" w:cs="Sylfaen"/>
          <w:sz w:val="20"/>
          <w:lang w:val="ru-RU"/>
        </w:rPr>
        <w:t>Приложение:</w:t>
      </w:r>
      <w:r w:rsidRPr="00A71D81">
        <w:rPr>
          <w:rFonts w:ascii="GHEA Grapalat" w:hAnsi="GHEA Grapalat" w:cs="Times Armenian"/>
          <w:sz w:val="20"/>
          <w:lang w:val="af-ZA"/>
        </w:rPr>
        <w:t>с:</w:t>
      </w:r>
      <w:r w:rsidRPr="00352AF6">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352AF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352AF6">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352AF6">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352AF6">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там было</w:t>
      </w:r>
      <w:r w:rsidR="00096865" w:rsidRPr="00352AF6">
        <w:rPr>
          <w:rFonts w:ascii="GHEA Grapalat" w:hAnsi="GHEA Grapalat" w:cs="Times Armenian"/>
          <w:sz w:val="20"/>
          <w:lang w:val="ru-RU"/>
        </w:rPr>
        <w:t>с:</w:t>
      </w:r>
      <w:r w:rsidR="00096865" w:rsidRPr="00352AF6">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352AF6">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352AF6">
        <w:rPr>
          <w:rFonts w:ascii="GHEA Grapalat" w:hAnsi="GHEA Grapalat" w:cs="Sylfaen"/>
          <w:sz w:val="20"/>
          <w:lang w:val="ru-RU"/>
        </w:rPr>
        <w:t>Состояние</w:t>
      </w:r>
      <w:r w:rsidR="00096865" w:rsidRPr="00352AF6">
        <w:rPr>
          <w:rFonts w:ascii="GHEA Grapalat" w:hAnsi="GHEA Grapalat" w:cs="Times Armenian"/>
          <w:sz w:val="20"/>
          <w:lang w:val="ru-RU"/>
        </w:rPr>
        <w:t>с:</w:t>
      </w:r>
      <w:r w:rsidR="00096865" w:rsidRPr="00352AF6">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352AF6">
        <w:rPr>
          <w:rFonts w:ascii="GHEA Grapalat" w:hAnsi="GHEA Grapalat" w:cs="Sylfaen"/>
          <w:sz w:val="20"/>
          <w:lang w:val="ru-RU"/>
        </w:rPr>
        <w:t>предоставил</w:t>
      </w:r>
      <w:r w:rsidR="00096865" w:rsidRPr="00352AF6">
        <w:rPr>
          <w:rFonts w:ascii="GHEA Grapalat" w:hAnsi="GHEA Grapalat" w:cs="Times Armenian"/>
          <w:sz w:val="20"/>
          <w:lang w:val="ru-RU"/>
        </w:rPr>
        <w:t>с:</w:t>
      </w:r>
      <w:r w:rsidR="00096865" w:rsidRPr="00352AF6">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352AF6">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352AF6">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352AF6">
        <w:rPr>
          <w:rFonts w:ascii="GHEA Grapalat" w:hAnsi="GHEA Grapalat" w:cs="Sylfaen"/>
          <w:sz w:val="20"/>
          <w:lang w:val="ru-RU"/>
        </w:rPr>
        <w:t>Покупка</w:t>
      </w:r>
      <w:r w:rsidRPr="00A71D81">
        <w:rPr>
          <w:rFonts w:ascii="GHEA Grapalat" w:hAnsi="GHEA Grapalat" w:cs="Times Armenian"/>
          <w:sz w:val="20"/>
          <w:lang w:val="af-ZA"/>
        </w:rPr>
        <w:t>с:</w:t>
      </w:r>
      <w:r w:rsidRPr="00352AF6">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352AF6">
        <w:rPr>
          <w:rFonts w:ascii="GHEA Grapalat" w:hAnsi="GHEA Grapalat" w:cs="Sylfaen"/>
          <w:sz w:val="20"/>
          <w:lang w:val="ru-RU"/>
        </w:rPr>
        <w:t>с</w:t>
      </w:r>
      <w:r w:rsidRPr="00A71D81">
        <w:rPr>
          <w:rFonts w:ascii="GHEA Grapalat" w:hAnsi="GHEA Grapalat" w:cs="Times Armenian"/>
          <w:sz w:val="20"/>
          <w:lang w:val="af-ZA"/>
        </w:rPr>
        <w:t xml:space="preserve"> </w:t>
      </w:r>
      <w:r w:rsidRPr="00352AF6">
        <w:rPr>
          <w:rFonts w:ascii="GHEA Grapalat" w:hAnsi="GHEA Grapalat" w:cs="Sylfaen"/>
          <w:sz w:val="20"/>
          <w:lang w:val="ru-RU"/>
        </w:rPr>
        <w:t>связанный</w:t>
      </w:r>
      <w:r w:rsidRPr="00A71D81">
        <w:rPr>
          <w:rFonts w:ascii="GHEA Grapalat" w:hAnsi="GHEA Grapalat" w:cs="Times Armenian"/>
          <w:sz w:val="20"/>
          <w:lang w:val="af-ZA"/>
        </w:rPr>
        <w:t>с:</w:t>
      </w:r>
      <w:r w:rsidRPr="00352AF6">
        <w:rPr>
          <w:rFonts w:ascii="GHEA Grapalat" w:hAnsi="GHEA Grapalat" w:cs="Sylfaen"/>
          <w:sz w:val="20"/>
          <w:lang w:val="ru-RU"/>
        </w:rPr>
        <w:t>подвиги</w:t>
      </w:r>
      <w:r w:rsidRPr="00A71D81">
        <w:rPr>
          <w:rFonts w:ascii="GHEA Grapalat" w:hAnsi="GHEA Grapalat" w:cs="Times Armenian"/>
          <w:sz w:val="20"/>
          <w:lang w:val="af-ZA"/>
        </w:rPr>
        <w:t xml:space="preserve"> </w:t>
      </w:r>
      <w:r w:rsidRPr="00352AF6">
        <w:rPr>
          <w:rFonts w:ascii="GHEA Grapalat" w:hAnsi="GHEA Grapalat" w:cs="Sylfaen"/>
          <w:sz w:val="20"/>
          <w:lang w:val="ru-RU"/>
        </w:rPr>
        <w:t>и:</w:t>
      </w:r>
      <w:r w:rsidRPr="00A71D81">
        <w:rPr>
          <w:rFonts w:ascii="GHEA Grapalat" w:hAnsi="GHEA Grapalat" w:cs="Times Armenian"/>
          <w:sz w:val="20"/>
          <w:lang w:val="af-ZA"/>
        </w:rPr>
        <w:t>(</w:t>
      </w:r>
      <w:r w:rsidRPr="00352AF6">
        <w:rPr>
          <w:rFonts w:ascii="GHEA Grapalat" w:hAnsi="GHEA Grapalat" w:cs="Sylfaen"/>
          <w:sz w:val="20"/>
          <w:lang w:val="ru-RU"/>
        </w:rPr>
        <w:t>или</w:t>
      </w:r>
      <w:r w:rsidRPr="00A71D81">
        <w:rPr>
          <w:rFonts w:ascii="GHEA Grapalat" w:hAnsi="GHEA Grapalat" w:cs="Times Armenian"/>
          <w:sz w:val="20"/>
          <w:lang w:val="af-ZA"/>
        </w:rPr>
        <w:t>)</w:t>
      </w:r>
      <w:r w:rsidRPr="00352AF6">
        <w:rPr>
          <w:rFonts w:ascii="GHEA Grapalat" w:hAnsi="GHEA Grapalat" w:cs="Sylfaen"/>
          <w:sz w:val="20"/>
          <w:lang w:val="ru-RU"/>
        </w:rPr>
        <w:t>принял</w:t>
      </w:r>
      <w:r w:rsidRPr="00A71D81">
        <w:rPr>
          <w:rFonts w:ascii="GHEA Grapalat" w:hAnsi="GHEA Grapalat" w:cs="Times Armenian"/>
          <w:sz w:val="20"/>
          <w:lang w:val="af-ZA"/>
        </w:rPr>
        <w:t xml:space="preserve"> </w:t>
      </w:r>
      <w:r w:rsidRPr="00352AF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352AF6">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352AF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352AF6">
        <w:rPr>
          <w:rFonts w:ascii="GHEA Grapalat" w:hAnsi="GHEA Grapalat" w:cs="Sylfaen"/>
          <w:sz w:val="20"/>
          <w:lang w:val="ru-RU"/>
        </w:rPr>
        <w:t>право</w:t>
      </w:r>
      <w:r w:rsidRPr="00A71D81">
        <w:rPr>
          <w:rFonts w:ascii="GHEA Grapalat" w:hAnsi="GHEA Grapalat" w:cs="Times Armenian"/>
          <w:sz w:val="20"/>
          <w:lang w:val="af-ZA"/>
        </w:rPr>
        <w:t xml:space="preserve"> </w:t>
      </w:r>
      <w:r w:rsidRPr="00352AF6">
        <w:rPr>
          <w:rFonts w:ascii="GHEA Grapalat" w:hAnsi="GHEA Grapalat" w:cs="Sylfaen"/>
          <w:sz w:val="20"/>
          <w:lang w:val="ru-RU"/>
        </w:rPr>
        <w:t>и:</w:t>
      </w:r>
      <w:r w:rsidRPr="00A71D81">
        <w:rPr>
          <w:rFonts w:ascii="GHEA Grapalat" w:hAnsi="GHEA Grapalat" w:cs="Times Armenian"/>
          <w:sz w:val="20"/>
          <w:lang w:val="af-ZA"/>
        </w:rPr>
        <w:t xml:space="preserve"> </w:t>
      </w:r>
      <w:r w:rsidRPr="00352AF6">
        <w:rPr>
          <w:rFonts w:ascii="GHEA Grapalat" w:hAnsi="GHEA Grapalat" w:cs="Sylfaen"/>
          <w:sz w:val="20"/>
          <w:lang w:val="ru-RU"/>
        </w:rPr>
        <w:t>там было</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352AF6">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352AF6">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352AF6">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352AF6">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352AF6">
        <w:rPr>
          <w:rFonts w:ascii="GHEA Grapalat" w:hAnsi="GHEA Grapalat" w:cs="Sylfaen"/>
          <w:sz w:val="20"/>
          <w:lang w:val="ru-RU"/>
        </w:rPr>
        <w:t>Общий</w:t>
      </w:r>
      <w:r w:rsidRPr="00A71D81">
        <w:rPr>
          <w:rFonts w:ascii="GHEA Grapalat" w:hAnsi="GHEA Grapalat" w:cs="Times Armenian"/>
          <w:sz w:val="20"/>
          <w:lang w:val="af-ZA"/>
        </w:rPr>
        <w:t xml:space="preserve"> </w:t>
      </w:r>
      <w:r w:rsidRPr="00352AF6">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352AF6">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352AF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52AF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352AF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добавление</w:t>
      </w:r>
      <w:r w:rsidRPr="00A71D81">
        <w:rPr>
          <w:rFonts w:ascii="GHEA Grapalat" w:hAnsi="GHEA Grapalat"/>
          <w:sz w:val="20"/>
          <w:lang w:val="af-ZA"/>
        </w:rPr>
        <w:t xml:space="preserve"> </w:t>
      </w:r>
      <w:r w:rsidR="00C97E0A">
        <w:rPr>
          <w:rFonts w:ascii="GHEA Grapalat" w:hAnsi="GHEA Grapalat" w:cs="Times Armenian"/>
          <w:sz w:val="20"/>
          <w:lang w:val="af-ZA"/>
        </w:rPr>
        <w:t>АМШМД-ГАЫПДС-23/5</w:t>
      </w:r>
      <w:r w:rsidRPr="00352AF6">
        <w:rPr>
          <w:rFonts w:ascii="GHEA Grapalat" w:hAnsi="GHEA Grapalat" w:cs="Sylfaen"/>
          <w:sz w:val="20"/>
          <w:lang w:val="ru-RU"/>
        </w:rPr>
        <w:t>прикрыть</w:t>
      </w:r>
      <w:r w:rsidRPr="00352AF6">
        <w:rPr>
          <w:rFonts w:ascii="GHEA Grapalat" w:hAnsi="GHEA Grapalat" w:cs="Times Armenian"/>
          <w:sz w:val="20"/>
          <w:lang w:val="ru-RU"/>
        </w:rPr>
        <w:t>с:</w:t>
      </w:r>
      <w:r w:rsidRPr="00352AF6">
        <w:rPr>
          <w:rFonts w:ascii="GHEA Grapalat" w:hAnsi="GHEA Grapalat" w:cs="Sylfaen"/>
          <w:sz w:val="20"/>
          <w:lang w:val="ru-RU"/>
        </w:rPr>
        <w:t>с</w:t>
      </w:r>
      <w:r w:rsidRPr="00A71D81">
        <w:rPr>
          <w:rFonts w:ascii="GHEA Grapalat" w:hAnsi="GHEA Grapalat"/>
          <w:sz w:val="20"/>
          <w:lang w:val="af-ZA"/>
        </w:rPr>
        <w:t xml:space="preserve"> </w:t>
      </w:r>
      <w:r w:rsidRPr="00352AF6">
        <w:rPr>
          <w:rFonts w:ascii="GHEA Grapalat" w:hAnsi="GHEA Grapalat" w:cs="Sylfaen"/>
          <w:sz w:val="20"/>
          <w:lang w:val="ru-RU"/>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352AF6">
        <w:rPr>
          <w:rFonts w:ascii="GHEA Grapalat" w:hAnsi="GHEA Grapalat" w:cs="Sylfaen"/>
          <w:sz w:val="20"/>
          <w:lang w:val="ru-RU"/>
        </w:rPr>
        <w:t>впредь</w:t>
      </w:r>
      <w:r w:rsidRPr="00A71D81">
        <w:rPr>
          <w:rFonts w:ascii="GHEA Grapalat" w:hAnsi="GHEA Grapalat" w:cs="Times Armenian"/>
          <w:sz w:val="20"/>
          <w:lang w:val="af-ZA"/>
        </w:rPr>
        <w:t>``</w:t>
      </w:r>
      <w:r w:rsidRPr="00352AF6">
        <w:rPr>
          <w:rFonts w:ascii="GHEA Grapalat" w:hAnsi="GHEA Grapalat" w:cs="Sylfaen"/>
          <w:sz w:val="20"/>
          <w:lang w:val="ru-RU"/>
        </w:rPr>
        <w:t>текущий</w:t>
      </w:r>
      <w:r w:rsidRPr="00352AF6">
        <w:rPr>
          <w:rFonts w:ascii="GHEA Grapalat" w:hAnsi="GHEA Grapalat" w:cs="Times Armenian"/>
          <w:sz w:val="20"/>
          <w:lang w:val="ru-RU"/>
        </w:rPr>
        <w:t>в)</w:t>
      </w:r>
      <w:r w:rsidRPr="00352AF6">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52AF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52AF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352AF6">
        <w:rPr>
          <w:rFonts w:ascii="GHEA Grapalat" w:hAnsi="GHEA Grapalat" w:cs="Sylfaen"/>
          <w:sz w:val="20"/>
          <w:lang w:val="ru-RU"/>
        </w:rPr>
        <w:t>является</w:t>
      </w:r>
      <w:r w:rsidRPr="00A71D81">
        <w:rPr>
          <w:rFonts w:ascii="GHEA Grapalat" w:hAnsi="GHEA Grapalat" w:cs="Times Armenian"/>
          <w:sz w:val="20"/>
          <w:lang w:val="af-ZA"/>
        </w:rPr>
        <w:t>с:</w:t>
      </w:r>
      <w:r w:rsidRPr="00352AF6">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352AF6">
        <w:rPr>
          <w:rFonts w:ascii="GHEA Grapalat" w:hAnsi="GHEA Grapalat" w:cs="Sylfaen"/>
          <w:sz w:val="20"/>
          <w:lang w:val="ru-RU"/>
        </w:rPr>
        <w:t>о РА</w:t>
      </w:r>
      <w:r w:rsidRPr="00A71D81">
        <w:rPr>
          <w:rFonts w:ascii="GHEA Grapalat" w:hAnsi="GHEA Grapalat" w:cs="Times Armenian"/>
          <w:sz w:val="20"/>
          <w:lang w:val="af-ZA"/>
        </w:rPr>
        <w:t xml:space="preserve"> </w:t>
      </w:r>
      <w:r w:rsidRPr="00352AF6">
        <w:rPr>
          <w:rFonts w:ascii="GHEA Grapalat" w:hAnsi="GHEA Grapalat" w:cs="Sylfaen"/>
          <w:sz w:val="20"/>
          <w:lang w:val="ru-RU"/>
        </w:rPr>
        <w:t>законодательство</w:t>
      </w:r>
      <w:r w:rsidRPr="00A71D81">
        <w:rPr>
          <w:rFonts w:ascii="GHEA Grapalat" w:hAnsi="GHEA Grapalat" w:cs="Times Armenian"/>
          <w:sz w:val="20"/>
          <w:lang w:val="af-ZA"/>
        </w:rPr>
        <w:t>,</w:t>
      </w:r>
      <w:r w:rsidRPr="00352AF6">
        <w:rPr>
          <w:rFonts w:ascii="GHEA Grapalat" w:hAnsi="GHEA Grapalat" w:cs="Sylfaen"/>
          <w:sz w:val="20"/>
          <w:lang w:val="ru-RU"/>
        </w:rPr>
        <w:t>что</w:t>
      </w:r>
      <w:r w:rsidRPr="00A71D81">
        <w:rPr>
          <w:rFonts w:ascii="GHEA Grapalat" w:hAnsi="GHEA Grapalat" w:cs="Times Armenian"/>
          <w:sz w:val="20"/>
          <w:lang w:val="af-ZA"/>
        </w:rPr>
        <w:t xml:space="preserve"> </w:t>
      </w:r>
      <w:r w:rsidRPr="00352AF6">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352AF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352AF6">
        <w:rPr>
          <w:rFonts w:ascii="GHEA Grapalat" w:hAnsi="GHEA Grapalat" w:cs="Sylfaen"/>
          <w:sz w:val="20"/>
          <w:lang w:val="ru-RU"/>
        </w:rPr>
        <w:t>о</w:t>
      </w:r>
      <w:r w:rsidR="00A76C15" w:rsidRPr="00A71D81">
        <w:rPr>
          <w:rFonts w:ascii="GHEA Grapalat" w:hAnsi="GHEA Grapalat"/>
          <w:sz w:val="20"/>
          <w:lang w:val="af-ZA"/>
        </w:rPr>
        <w:t>»</w:t>
      </w:r>
      <w:r w:rsidRPr="00352AF6">
        <w:rPr>
          <w:rFonts w:ascii="GHEA Grapalat" w:hAnsi="GHEA Grapalat" w:cs="Sylfaen"/>
          <w:sz w:val="20"/>
          <w:lang w:val="ru-RU"/>
        </w:rPr>
        <w:t>РА:</w:t>
      </w:r>
      <w:r w:rsidRPr="00A71D81">
        <w:rPr>
          <w:rFonts w:ascii="GHEA Grapalat" w:hAnsi="GHEA Grapalat" w:cs="Times Armenian"/>
          <w:sz w:val="20"/>
          <w:lang w:val="af-ZA"/>
        </w:rPr>
        <w:t xml:space="preserve"> </w:t>
      </w:r>
      <w:r w:rsidRPr="00352AF6">
        <w:rPr>
          <w:rFonts w:ascii="GHEA Grapalat" w:hAnsi="GHEA Grapalat" w:cs="Sylfaen"/>
          <w:sz w:val="20"/>
          <w:lang w:val="ru-RU"/>
        </w:rPr>
        <w:t>закона</w:t>
      </w:r>
      <w:r w:rsidRPr="00A71D81">
        <w:rPr>
          <w:rFonts w:ascii="GHEA Grapalat" w:hAnsi="GHEA Grapalat" w:cs="Times Armenian"/>
          <w:sz w:val="20"/>
          <w:lang w:val="af-ZA"/>
        </w:rPr>
        <w:t>(</w:t>
      </w:r>
      <w:r w:rsidRPr="00352AF6">
        <w:rPr>
          <w:rFonts w:ascii="GHEA Grapalat" w:hAnsi="GHEA Grapalat" w:cs="Sylfaen"/>
          <w:sz w:val="20"/>
          <w:lang w:val="ru-RU"/>
        </w:rPr>
        <w:t>впредь</w:t>
      </w:r>
      <w:r w:rsidRPr="00A71D81">
        <w:rPr>
          <w:rFonts w:ascii="GHEA Grapalat" w:hAnsi="GHEA Grapalat" w:cs="Times Armenian"/>
          <w:sz w:val="20"/>
          <w:lang w:val="af-ZA"/>
        </w:rPr>
        <w:t>``</w:t>
      </w:r>
      <w:r w:rsidRPr="00352AF6">
        <w:rPr>
          <w:rFonts w:ascii="GHEA Grapalat" w:hAnsi="GHEA Grapalat" w:cs="Sylfaen"/>
          <w:sz w:val="20"/>
          <w:lang w:val="ru-RU"/>
        </w:rPr>
        <w:t>Закон</w:t>
      </w:r>
      <w:r w:rsidRPr="00A71D81">
        <w:rPr>
          <w:rFonts w:ascii="GHEA Grapalat" w:hAnsi="GHEA Grapalat" w:cs="Times Armenian"/>
          <w:sz w:val="20"/>
          <w:lang w:val="af-ZA"/>
        </w:rPr>
        <w:t>),</w:t>
      </w:r>
      <w:r w:rsidRPr="00352AF6">
        <w:rPr>
          <w:rFonts w:ascii="GHEA Grapalat" w:hAnsi="GHEA Grapalat" w:cs="Sylfaen"/>
          <w:sz w:val="20"/>
          <w:lang w:val="ru-RU"/>
        </w:rPr>
        <w:t>РА:</w:t>
      </w:r>
      <w:r w:rsidRPr="00A71D81">
        <w:rPr>
          <w:rFonts w:ascii="GHEA Grapalat" w:hAnsi="GHEA Grapalat" w:cs="Times Armenian"/>
          <w:sz w:val="20"/>
          <w:lang w:val="af-ZA"/>
        </w:rPr>
        <w:t xml:space="preserve"> </w:t>
      </w:r>
      <w:r w:rsidRPr="00352AF6">
        <w:rPr>
          <w:rFonts w:ascii="GHEA Grapalat" w:hAnsi="GHEA Grapalat" w:cs="Sylfaen"/>
          <w:sz w:val="20"/>
          <w:lang w:val="ru-RU"/>
        </w:rPr>
        <w:t>правительства</w:t>
      </w:r>
      <w:r w:rsidRPr="00A71D81">
        <w:rPr>
          <w:rFonts w:ascii="GHEA Grapalat" w:hAnsi="GHEA Grapalat" w:cs="Times Armenian"/>
          <w:sz w:val="20"/>
          <w:lang w:val="af-ZA"/>
        </w:rPr>
        <w:t>2017</w:t>
      </w:r>
      <w:r w:rsidRPr="00352AF6">
        <w:rPr>
          <w:rFonts w:ascii="GHEA Grapalat" w:hAnsi="GHEA Grapalat" w:cs="Sylfaen"/>
          <w:sz w:val="20"/>
          <w:lang w:val="ru-RU"/>
        </w:rPr>
        <w:t>в</w:t>
      </w:r>
      <w:r w:rsidRPr="00A71D81">
        <w:rPr>
          <w:rFonts w:ascii="GHEA Grapalat" w:hAnsi="GHEA Grapalat" w:cs="Times Armenian"/>
          <w:sz w:val="20"/>
          <w:lang w:val="af-ZA"/>
        </w:rPr>
        <w:t>. N 526 от 4 мая</w:t>
      </w:r>
      <w:r w:rsidRPr="00352AF6">
        <w:rPr>
          <w:rFonts w:ascii="GHEA Grapalat" w:hAnsi="GHEA Grapalat" w:cs="Sylfaen"/>
          <w:sz w:val="20"/>
          <w:lang w:val="ru-RU"/>
        </w:rPr>
        <w:t>Н:</w:t>
      </w:r>
      <w:r w:rsidRPr="00A71D81">
        <w:rPr>
          <w:rFonts w:ascii="GHEA Grapalat" w:hAnsi="GHEA Grapalat" w:cs="Times Armenian"/>
          <w:sz w:val="20"/>
          <w:lang w:val="af-ZA"/>
        </w:rPr>
        <w:t xml:space="preserve"> </w:t>
      </w:r>
      <w:r w:rsidRPr="00352AF6">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352AF6">
        <w:rPr>
          <w:rFonts w:ascii="GHEA Grapalat" w:hAnsi="GHEA Grapalat" w:cs="Sylfaen"/>
          <w:sz w:val="20"/>
          <w:lang w:val="ru-RU"/>
        </w:rPr>
        <w:t>одобренный</w:t>
      </w:r>
      <w:r w:rsidRPr="00A71D81">
        <w:rPr>
          <w:rFonts w:ascii="GHEA Grapalat" w:hAnsi="GHEA Grapalat" w:cs="Times Armenian"/>
          <w:sz w:val="20"/>
          <w:lang w:val="af-ZA"/>
        </w:rPr>
        <w:t>"</w:t>
      </w:r>
      <w:r w:rsidRPr="00352AF6">
        <w:rPr>
          <w:rFonts w:ascii="GHEA Grapalat" w:hAnsi="GHEA Grapalat" w:cs="Sylfaen"/>
          <w:sz w:val="20"/>
          <w:lang w:val="ru-RU"/>
        </w:rPr>
        <w:t>Покупка</w:t>
      </w:r>
      <w:r w:rsidRPr="00A71D81">
        <w:rPr>
          <w:rFonts w:ascii="GHEA Grapalat" w:hAnsi="GHEA Grapalat" w:cs="Times Armenian"/>
          <w:sz w:val="20"/>
          <w:lang w:val="af-ZA"/>
        </w:rPr>
        <w:t>с:</w:t>
      </w:r>
      <w:r w:rsidRPr="00352AF6">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352AF6">
        <w:rPr>
          <w:rFonts w:ascii="GHEA Grapalat" w:hAnsi="GHEA Grapalat" w:cs="Sylfaen"/>
          <w:sz w:val="20"/>
          <w:lang w:val="ru-RU"/>
        </w:rPr>
        <w:t>организация</w:t>
      </w:r>
      <w:r w:rsidR="003C53D4" w:rsidRPr="00A71D81">
        <w:rPr>
          <w:rFonts w:ascii="GHEA Grapalat" w:hAnsi="GHEA Grapalat"/>
          <w:sz w:val="20"/>
          <w:lang w:val="af-ZA"/>
        </w:rPr>
        <w:t>»</w:t>
      </w:r>
      <w:r w:rsidRPr="00352AF6">
        <w:rPr>
          <w:rFonts w:ascii="GHEA Grapalat" w:hAnsi="GHEA Grapalat" w:cs="Sylfaen"/>
          <w:sz w:val="20"/>
          <w:lang w:val="ru-RU"/>
        </w:rPr>
        <w:t>там было</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w:t>
      </w:r>
      <w:r w:rsidRPr="00352AF6">
        <w:rPr>
          <w:rFonts w:ascii="GHEA Grapalat" w:hAnsi="GHEA Grapalat" w:cs="Sylfaen"/>
          <w:sz w:val="20"/>
          <w:lang w:val="ru-RU"/>
        </w:rPr>
        <w:t>впредь</w:t>
      </w:r>
      <w:r w:rsidRPr="00A71D81">
        <w:rPr>
          <w:rFonts w:ascii="GHEA Grapalat" w:hAnsi="GHEA Grapalat" w:cs="Times Armenian"/>
          <w:sz w:val="20"/>
          <w:lang w:val="af-ZA"/>
        </w:rPr>
        <w:t>``</w:t>
      </w:r>
      <w:r w:rsidRPr="00352AF6">
        <w:rPr>
          <w:rFonts w:ascii="GHEA Grapalat" w:hAnsi="GHEA Grapalat" w:cs="Sylfaen"/>
          <w:sz w:val="20"/>
          <w:lang w:val="ru-RU"/>
        </w:rPr>
        <w:t>Там было</w:t>
      </w:r>
      <w:r w:rsidRPr="00352AF6">
        <w:rPr>
          <w:rFonts w:ascii="GHEA Grapalat" w:hAnsi="GHEA Grapalat" w:cs="Times Armenian"/>
          <w:sz w:val="20"/>
          <w:lang w:val="ru-RU"/>
        </w:rPr>
        <w:t>в)</w:t>
      </w:r>
      <w:r w:rsidRPr="00352AF6">
        <w:rPr>
          <w:rFonts w:ascii="GHEA Grapalat" w:hAnsi="GHEA Grapalat" w:cs="Sylfaen"/>
          <w:sz w:val="20"/>
          <w:lang w:val="ru-RU"/>
        </w:rPr>
        <w:t>и:</w:t>
      </w:r>
      <w:r w:rsidRPr="00A71D81">
        <w:rPr>
          <w:rFonts w:ascii="GHEA Grapalat" w:hAnsi="GHEA Grapalat" w:cs="Times Armenian"/>
          <w:sz w:val="20"/>
          <w:lang w:val="af-ZA"/>
        </w:rPr>
        <w:t xml:space="preserve"> </w:t>
      </w:r>
      <w:r w:rsidRPr="00352AF6">
        <w:rPr>
          <w:rFonts w:ascii="GHEA Grapalat" w:hAnsi="GHEA Grapalat" w:cs="Sylfaen"/>
          <w:sz w:val="20"/>
          <w:lang w:val="ru-RU"/>
        </w:rPr>
        <w:t>другой</w:t>
      </w:r>
      <w:r w:rsidRPr="00A71D81">
        <w:rPr>
          <w:rFonts w:ascii="GHEA Grapalat" w:hAnsi="GHEA Grapalat" w:cs="Times Armenian"/>
          <w:sz w:val="20"/>
          <w:lang w:val="af-ZA"/>
        </w:rPr>
        <w:t xml:space="preserve"> </w:t>
      </w:r>
      <w:r w:rsidRPr="00352AF6">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352AF6">
        <w:rPr>
          <w:rFonts w:ascii="GHEA Grapalat" w:hAnsi="GHEA Grapalat" w:cs="Sylfaen"/>
          <w:sz w:val="20"/>
          <w:lang w:val="ru-RU"/>
        </w:rPr>
        <w:t>актов</w:t>
      </w:r>
      <w:r w:rsidRPr="00A71D81">
        <w:rPr>
          <w:rFonts w:ascii="GHEA Grapalat" w:hAnsi="GHEA Grapalat" w:cs="Times Armenian"/>
          <w:sz w:val="20"/>
          <w:lang w:val="af-ZA"/>
        </w:rPr>
        <w:t xml:space="preserve"> </w:t>
      </w:r>
      <w:r w:rsidRPr="00352AF6">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352AF6">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352AF6">
        <w:rPr>
          <w:rFonts w:ascii="GHEA Grapalat" w:hAnsi="GHEA Grapalat" w:cs="Sylfaen"/>
          <w:sz w:val="20"/>
          <w:lang w:val="ru-RU"/>
        </w:rPr>
        <w:t>и:</w:t>
      </w:r>
      <w:r w:rsidRPr="00A71D81">
        <w:rPr>
          <w:rFonts w:ascii="GHEA Grapalat" w:hAnsi="GHEA Grapalat" w:cs="Times Armenian"/>
          <w:sz w:val="20"/>
          <w:lang w:val="af-ZA"/>
        </w:rPr>
        <w:t xml:space="preserve"> </w:t>
      </w:r>
      <w:r w:rsidRPr="00352AF6">
        <w:rPr>
          <w:rFonts w:ascii="GHEA Grapalat" w:hAnsi="GHEA Grapalat" w:cs="Sylfaen"/>
          <w:sz w:val="20"/>
          <w:lang w:val="ru-RU"/>
        </w:rPr>
        <w:t>цель:</w:t>
      </w:r>
      <w:r w:rsidRPr="00A71D81">
        <w:rPr>
          <w:rFonts w:ascii="GHEA Grapalat" w:hAnsi="GHEA Grapalat" w:cs="Times Armenian"/>
          <w:sz w:val="20"/>
          <w:lang w:val="af-ZA"/>
        </w:rPr>
        <w:t xml:space="preserve"> </w:t>
      </w:r>
      <w:r w:rsidRPr="00352AF6">
        <w:rPr>
          <w:rFonts w:ascii="GHEA Grapalat" w:hAnsi="GHEA Grapalat" w:cs="Sylfaen"/>
          <w:sz w:val="20"/>
          <w:lang w:val="ru-RU"/>
        </w:rPr>
        <w:t>имеет "&lt;&lt; Шаумян А. Араратского марза РА. Средняя школа имени Амбарцумяна &gt;&gt; СНОК» (далее – заказчик</w:t>
      </w:r>
      <w:r w:rsidR="00A00E74" w:rsidRPr="00A71D81">
        <w:rPr>
          <w:rFonts w:ascii="GHEA Grapalat" w:hAnsi="GHEA Grapalat" w:cs="Times Armenian"/>
          <w:sz w:val="20"/>
          <w:lang w:val="af-ZA"/>
        </w:rPr>
        <w:t>)</w:t>
      </w:r>
      <w:r w:rsidRPr="00352AF6">
        <w:rPr>
          <w:rFonts w:ascii="GHEA Grapalat" w:hAnsi="GHEA Grapalat" w:cs="Sylfaen"/>
          <w:sz w:val="20"/>
          <w:lang w:val="ru-RU"/>
        </w:rPr>
        <w:t>от</w:t>
      </w:r>
      <w:r w:rsidRPr="00A71D81">
        <w:rPr>
          <w:rFonts w:ascii="GHEA Grapalat" w:hAnsi="GHEA Grapalat" w:cs="Times Armenian"/>
          <w:sz w:val="20"/>
          <w:lang w:val="af-ZA"/>
        </w:rPr>
        <w:t xml:space="preserve"> </w:t>
      </w:r>
      <w:r w:rsidRPr="00352AF6">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352AF6">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имея</w:t>
      </w:r>
      <w:r w:rsidRPr="00A71D81">
        <w:rPr>
          <w:rFonts w:ascii="GHEA Grapalat" w:hAnsi="GHEA Grapalat" w:cs="Times Armenian"/>
          <w:sz w:val="20"/>
          <w:lang w:val="af-ZA"/>
        </w:rPr>
        <w:t xml:space="preserve"> </w:t>
      </w:r>
      <w:r w:rsidRPr="00352AF6">
        <w:rPr>
          <w:rFonts w:ascii="GHEA Grapalat" w:hAnsi="GHEA Grapalat" w:cs="Sylfaen"/>
          <w:sz w:val="20"/>
          <w:lang w:val="ru-RU"/>
        </w:rPr>
        <w:t>лица</w:t>
      </w:r>
      <w:r w:rsidRPr="00A71D81">
        <w:rPr>
          <w:rFonts w:ascii="GHEA Grapalat" w:hAnsi="GHEA Grapalat" w:cs="Times Armenian"/>
          <w:sz w:val="20"/>
          <w:lang w:val="af-ZA"/>
        </w:rPr>
        <w:t>(</w:t>
      </w:r>
      <w:r w:rsidRPr="00352AF6">
        <w:rPr>
          <w:rFonts w:ascii="GHEA Grapalat" w:hAnsi="GHEA Grapalat" w:cs="Sylfaen"/>
          <w:sz w:val="20"/>
          <w:lang w:val="ru-RU"/>
        </w:rPr>
        <w:t>впредь</w:t>
      </w:r>
      <w:r w:rsidRPr="00A71D81">
        <w:rPr>
          <w:rFonts w:ascii="GHEA Grapalat" w:hAnsi="GHEA Grapalat" w:cs="Times Armenian"/>
          <w:sz w:val="20"/>
          <w:lang w:val="af-ZA"/>
        </w:rPr>
        <w:t>``</w:t>
      </w:r>
      <w:r w:rsidR="003D0075" w:rsidRPr="00352AF6">
        <w:rPr>
          <w:rFonts w:ascii="GHEA Grapalat" w:hAnsi="GHEA Grapalat" w:cs="Sylfaen"/>
          <w:sz w:val="20"/>
          <w:lang w:val="ru-RU"/>
        </w:rPr>
        <w:t>участник</w:t>
      </w:r>
      <w:r w:rsidRPr="00A71D81">
        <w:rPr>
          <w:rFonts w:ascii="GHEA Grapalat" w:hAnsi="GHEA Grapalat" w:cs="Times Armenian"/>
          <w:sz w:val="20"/>
          <w:lang w:val="af-ZA"/>
        </w:rPr>
        <w:t>)</w:t>
      </w:r>
      <w:r w:rsidRPr="00352AF6">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условия</w:t>
      </w:r>
      <w:r w:rsidRPr="00A71D81">
        <w:rPr>
          <w:rFonts w:ascii="GHEA Grapalat" w:hAnsi="GHEA Grapalat" w:cs="Times Armenian"/>
          <w:sz w:val="20"/>
          <w:lang w:val="af-ZA"/>
        </w:rPr>
        <w:t>с</w:t>
      </w:r>
      <w:r w:rsidRPr="00352AF6">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352AF6">
        <w:rPr>
          <w:rFonts w:ascii="GHEA Grapalat" w:hAnsi="GHEA Grapalat" w:cs="Sylfaen"/>
          <w:sz w:val="20"/>
          <w:lang w:val="ru-RU"/>
        </w:rPr>
        <w:t>предмет</w:t>
      </w:r>
      <w:r w:rsidRPr="00A71D81">
        <w:rPr>
          <w:rFonts w:ascii="GHEA Grapalat" w:hAnsi="GHEA Grapalat" w:cs="Times Armenian"/>
          <w:sz w:val="20"/>
          <w:lang w:val="af-ZA"/>
        </w:rPr>
        <w:t>,</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352AF6">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и:</w:t>
      </w:r>
      <w:r w:rsidRPr="00A71D81">
        <w:rPr>
          <w:rFonts w:ascii="GHEA Grapalat" w:hAnsi="GHEA Grapalat" w:cs="Times Armenian"/>
          <w:sz w:val="20"/>
          <w:lang w:val="af-ZA"/>
        </w:rPr>
        <w:t xml:space="preserve"> </w:t>
      </w:r>
      <w:r w:rsidRPr="00352AF6">
        <w:rPr>
          <w:rFonts w:ascii="GHEA Grapalat" w:hAnsi="GHEA Grapalat" w:cs="Sylfaen"/>
          <w:sz w:val="20"/>
          <w:lang w:val="ru-RU"/>
        </w:rPr>
        <w:t>его</w:t>
      </w:r>
      <w:r w:rsidRPr="00A71D81">
        <w:rPr>
          <w:rFonts w:ascii="GHEA Grapalat" w:hAnsi="GHEA Grapalat" w:cs="Times Armenian"/>
          <w:sz w:val="20"/>
          <w:lang w:val="af-ZA"/>
        </w:rPr>
        <w:t xml:space="preserve"> </w:t>
      </w:r>
      <w:r w:rsidRPr="00352AF6">
        <w:rPr>
          <w:rFonts w:ascii="GHEA Grapalat" w:hAnsi="GHEA Grapalat" w:cs="Sylfaen"/>
          <w:sz w:val="20"/>
          <w:lang w:val="ru-RU"/>
        </w:rPr>
        <w:t>с</w:t>
      </w:r>
      <w:r w:rsidRPr="00A71D81">
        <w:rPr>
          <w:rFonts w:ascii="GHEA Grapalat" w:hAnsi="GHEA Grapalat" w:cs="Times Armenian"/>
          <w:sz w:val="20"/>
          <w:lang w:val="af-ZA"/>
        </w:rPr>
        <w:t xml:space="preserve"> </w:t>
      </w:r>
      <w:r w:rsidRPr="00352AF6">
        <w:rPr>
          <w:rFonts w:ascii="GHEA Grapalat" w:hAnsi="GHEA Grapalat" w:cs="Sylfaen"/>
          <w:sz w:val="20"/>
          <w:lang w:val="ru-RU"/>
        </w:rPr>
        <w:t>предоставил</w:t>
      </w:r>
      <w:r w:rsidRPr="00352AF6">
        <w:rPr>
          <w:rFonts w:ascii="GHEA Grapalat" w:hAnsi="GHEA Grapalat" w:cs="Times Armenian"/>
          <w:sz w:val="20"/>
          <w:lang w:val="ru-RU"/>
        </w:rPr>
        <w:t>с:</w:t>
      </w:r>
      <w:r w:rsidRPr="00352AF6">
        <w:rPr>
          <w:rFonts w:ascii="GHEA Grapalat" w:hAnsi="GHEA Grapalat" w:cs="Sylfaen"/>
          <w:sz w:val="20"/>
          <w:lang w:val="ru-RU"/>
        </w:rPr>
        <w:t>ее</w:t>
      </w:r>
      <w:r w:rsidRPr="00A71D81">
        <w:rPr>
          <w:rFonts w:ascii="GHEA Grapalat" w:hAnsi="GHEA Grapalat" w:cs="Times Armenian"/>
          <w:sz w:val="20"/>
          <w:lang w:val="af-ZA"/>
        </w:rPr>
        <w:t xml:space="preserve"> </w:t>
      </w:r>
      <w:r w:rsidRPr="00352AF6">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352AF6">
        <w:rPr>
          <w:rFonts w:ascii="GHEA Grapalat" w:hAnsi="GHEA Grapalat" w:cs="Sylfaen"/>
          <w:sz w:val="20"/>
          <w:lang w:val="ru-RU"/>
        </w:rPr>
        <w:t>о</w:t>
      </w:r>
      <w:r w:rsidRPr="00A71D81">
        <w:rPr>
          <w:rFonts w:ascii="GHEA Grapalat" w:hAnsi="GHEA Grapalat" w:cs="Times Armenian"/>
          <w:sz w:val="20"/>
          <w:lang w:val="af-ZA"/>
        </w:rPr>
        <w:t>,</w:t>
      </w:r>
      <w:r w:rsidRPr="00352AF6">
        <w:rPr>
          <w:rFonts w:ascii="GHEA Grapalat" w:hAnsi="GHEA Grapalat" w:cs="Sylfaen"/>
          <w:sz w:val="20"/>
          <w:lang w:val="ru-RU"/>
        </w:rPr>
        <w:t>как</w:t>
      </w:r>
      <w:r w:rsidRPr="00A71D81">
        <w:rPr>
          <w:rFonts w:ascii="GHEA Grapalat" w:hAnsi="GHEA Grapalat" w:cs="Times Armenian"/>
          <w:sz w:val="20"/>
          <w:lang w:val="af-ZA"/>
        </w:rPr>
        <w:t xml:space="preserve"> </w:t>
      </w:r>
      <w:r w:rsidRPr="00352AF6">
        <w:rPr>
          <w:rFonts w:ascii="GHEA Grapalat" w:hAnsi="GHEA Grapalat" w:cs="Sylfaen"/>
          <w:sz w:val="20"/>
          <w:lang w:val="ru-RU"/>
        </w:rPr>
        <w:t>также</w:t>
      </w:r>
      <w:r w:rsidRPr="00A71D81">
        <w:rPr>
          <w:rFonts w:ascii="GHEA Grapalat" w:hAnsi="GHEA Grapalat" w:cs="Times Armenian"/>
          <w:sz w:val="20"/>
          <w:lang w:val="af-ZA"/>
        </w:rPr>
        <w:t xml:space="preserve"> </w:t>
      </w:r>
      <w:r w:rsidRPr="00352AF6">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52AF6">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52AF6">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352AF6">
        <w:rPr>
          <w:rFonts w:ascii="GHEA Grapalat" w:hAnsi="GHEA Grapalat" w:cs="Sylfaen"/>
          <w:sz w:val="20"/>
          <w:lang w:val="ru-RU"/>
        </w:rPr>
        <w:t>может</w:t>
      </w:r>
      <w:r w:rsidRPr="00A71D81">
        <w:rPr>
          <w:rFonts w:ascii="GHEA Grapalat" w:hAnsi="GHEA Grapalat" w:cs="Times Armenian"/>
          <w:sz w:val="20"/>
          <w:lang w:val="af-ZA"/>
        </w:rPr>
        <w:t xml:space="preserve"> </w:t>
      </w:r>
      <w:r w:rsidRPr="00352AF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52AF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52AF6">
        <w:rPr>
          <w:rFonts w:ascii="GHEA Grapalat" w:hAnsi="GHEA Grapalat" w:cs="Sylfaen"/>
          <w:sz w:val="20"/>
          <w:lang w:val="ru-RU"/>
        </w:rPr>
        <w:t>вы все</w:t>
      </w:r>
      <w:r w:rsidRPr="00A71D81">
        <w:rPr>
          <w:rFonts w:ascii="GHEA Grapalat" w:hAnsi="GHEA Grapalat" w:cs="Times Armenian"/>
          <w:sz w:val="20"/>
          <w:lang w:val="af-ZA"/>
        </w:rPr>
        <w:t>,</w:t>
      </w:r>
      <w:r w:rsidRPr="00352AF6">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352AF6">
        <w:rPr>
          <w:rFonts w:ascii="GHEA Grapalat" w:hAnsi="GHEA Grapalat" w:cs="Sylfaen"/>
          <w:sz w:val="20"/>
          <w:lang w:val="ru-RU"/>
        </w:rPr>
        <w:t>их</w:t>
      </w:r>
      <w:r w:rsidRPr="00A71D81">
        <w:rPr>
          <w:rFonts w:ascii="GHEA Grapalat" w:hAnsi="GHEA Grapalat" w:cs="Times Armenian"/>
          <w:sz w:val="20"/>
          <w:lang w:val="af-ZA"/>
        </w:rPr>
        <w:t>``</w:t>
      </w:r>
      <w:r w:rsidRPr="00352AF6">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352AF6">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352AF6">
        <w:rPr>
          <w:rFonts w:ascii="GHEA Grapalat" w:hAnsi="GHEA Grapalat" w:cs="Sylfaen"/>
          <w:sz w:val="20"/>
          <w:lang w:val="ru-RU"/>
        </w:rPr>
        <w:t>человек</w:t>
      </w:r>
      <w:r w:rsidRPr="00A71D81">
        <w:rPr>
          <w:rFonts w:ascii="GHEA Grapalat" w:hAnsi="GHEA Grapalat" w:cs="Times Armenian"/>
          <w:sz w:val="20"/>
          <w:lang w:val="af-ZA"/>
        </w:rPr>
        <w:t>,</w:t>
      </w:r>
      <w:r w:rsidRPr="00352AF6">
        <w:rPr>
          <w:rFonts w:ascii="GHEA Grapalat" w:hAnsi="GHEA Grapalat" w:cs="Sylfaen"/>
          <w:sz w:val="20"/>
          <w:lang w:val="ru-RU"/>
        </w:rPr>
        <w:t>организация</w:t>
      </w:r>
      <w:r w:rsidRPr="00A71D81">
        <w:rPr>
          <w:rFonts w:ascii="GHEA Grapalat" w:hAnsi="GHEA Grapalat" w:cs="Times Armenian"/>
          <w:sz w:val="20"/>
          <w:lang w:val="af-ZA"/>
        </w:rPr>
        <w:t>,</w:t>
      </w:r>
      <w:r w:rsidRPr="00352AF6">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352AF6">
        <w:rPr>
          <w:rFonts w:ascii="GHEA Grapalat" w:hAnsi="GHEA Grapalat" w:cs="Sylfaen"/>
          <w:sz w:val="20"/>
          <w:lang w:val="ru-RU"/>
        </w:rPr>
        <w:t>без</w:t>
      </w:r>
      <w:r w:rsidRPr="00A71D81">
        <w:rPr>
          <w:rFonts w:ascii="GHEA Grapalat" w:hAnsi="GHEA Grapalat" w:cs="Times Armenian"/>
          <w:sz w:val="20"/>
          <w:lang w:val="af-ZA"/>
        </w:rPr>
        <w:t xml:space="preserve"> </w:t>
      </w:r>
      <w:r w:rsidRPr="00352AF6">
        <w:rPr>
          <w:rFonts w:ascii="GHEA Grapalat" w:hAnsi="GHEA Grapalat" w:cs="Sylfaen"/>
          <w:sz w:val="20"/>
          <w:lang w:val="ru-RU"/>
        </w:rPr>
        <w:t>человек</w:t>
      </w:r>
      <w:r w:rsidRPr="00A71D81">
        <w:rPr>
          <w:rFonts w:ascii="GHEA Grapalat" w:hAnsi="GHEA Grapalat" w:cs="Times Armenian"/>
          <w:sz w:val="20"/>
          <w:lang w:val="af-ZA"/>
        </w:rPr>
        <w:t xml:space="preserve"> </w:t>
      </w:r>
      <w:r w:rsidRPr="00352AF6">
        <w:rPr>
          <w:rFonts w:ascii="GHEA Grapalat" w:hAnsi="GHEA Grapalat" w:cs="Sylfaen"/>
          <w:sz w:val="20"/>
          <w:lang w:val="ru-RU"/>
        </w:rPr>
        <w:t>быть</w:t>
      </w:r>
      <w:r w:rsidRPr="00A71D81">
        <w:rPr>
          <w:rFonts w:ascii="GHEA Grapalat" w:hAnsi="GHEA Grapalat" w:cs="Times Armenian"/>
          <w:sz w:val="20"/>
          <w:lang w:val="af-ZA"/>
        </w:rPr>
        <w:t xml:space="preserve"> </w:t>
      </w:r>
      <w:r w:rsidRPr="00352AF6">
        <w:rPr>
          <w:rFonts w:ascii="GHEA Grapalat" w:hAnsi="GHEA Grapalat" w:cs="Sylfaen"/>
          <w:sz w:val="20"/>
          <w:lang w:val="ru-RU"/>
        </w:rPr>
        <w:t>вне</w:t>
      </w:r>
      <w:r w:rsidRPr="00352AF6">
        <w:rPr>
          <w:rFonts w:ascii="GHEA Grapalat" w:hAnsi="GHEA Grapalat" w:cs="Times Armenian"/>
          <w:sz w:val="20"/>
          <w:lang w:val="ru-RU"/>
        </w:rPr>
        <w:t>с:</w:t>
      </w:r>
      <w:r w:rsidRPr="00352AF6">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352AF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с</w:t>
      </w:r>
      <w:r w:rsidRPr="00A71D81">
        <w:rPr>
          <w:rFonts w:ascii="GHEA Grapalat" w:hAnsi="GHEA Grapalat" w:cs="Times Armenian"/>
          <w:sz w:val="20"/>
          <w:lang w:val="af-ZA"/>
        </w:rPr>
        <w:t xml:space="preserve"> </w:t>
      </w:r>
      <w:r w:rsidRPr="00352AF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52AF6">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352AF6">
        <w:rPr>
          <w:rFonts w:ascii="GHEA Grapalat" w:hAnsi="GHEA Grapalat" w:cs="Sylfaen"/>
          <w:sz w:val="20"/>
          <w:lang w:val="ru-RU"/>
        </w:rPr>
        <w:t>к</w:t>
      </w:r>
      <w:r w:rsidRPr="00A71D81">
        <w:rPr>
          <w:rFonts w:ascii="GHEA Grapalat" w:hAnsi="GHEA Grapalat" w:cs="Times Armenian"/>
          <w:sz w:val="20"/>
          <w:lang w:val="af-ZA"/>
        </w:rPr>
        <w:t xml:space="preserve"> </w:t>
      </w:r>
      <w:r w:rsidRPr="00352AF6">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352AF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52AF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52AF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52AF6">
        <w:rPr>
          <w:rFonts w:ascii="GHEA Grapalat" w:hAnsi="GHEA Grapalat" w:cs="Sylfaen"/>
          <w:sz w:val="20"/>
          <w:lang w:val="ru-RU"/>
        </w:rPr>
        <w:t>право</w:t>
      </w:r>
      <w:r w:rsidR="004D5671" w:rsidRPr="00A71D81">
        <w:rPr>
          <w:rFonts w:ascii="GHEA Grapalat" w:hAnsi="GHEA Grapalat" w:cs="Times Armenian"/>
          <w:sz w:val="20"/>
          <w:lang w:val="af-ZA"/>
        </w:rPr>
        <w:t>.</w:t>
      </w:r>
      <w:r w:rsidRPr="00352AF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352AF6">
        <w:rPr>
          <w:rFonts w:ascii="GHEA Grapalat" w:hAnsi="GHEA Grapalat" w:cs="Sylfaen"/>
          <w:sz w:val="20"/>
          <w:lang w:val="ru-RU"/>
        </w:rPr>
        <w:t>текущий</w:t>
      </w:r>
      <w:r w:rsidRPr="00352AF6">
        <w:rPr>
          <w:rFonts w:ascii="GHEA Grapalat" w:hAnsi="GHEA Grapalat" w:cs="Times Armenian"/>
          <w:sz w:val="20"/>
          <w:lang w:val="ru-RU"/>
        </w:rPr>
        <w:t>с:</w:t>
      </w:r>
      <w:r w:rsidRPr="00352AF6">
        <w:rPr>
          <w:rFonts w:ascii="GHEA Grapalat" w:hAnsi="GHEA Grapalat" w:cs="Sylfaen"/>
          <w:sz w:val="20"/>
          <w:lang w:val="ru-RU"/>
        </w:rPr>
        <w:t>в:</w:t>
      </w:r>
      <w:r w:rsidRPr="00A71D81">
        <w:rPr>
          <w:rFonts w:ascii="GHEA Grapalat" w:hAnsi="GHEA Grapalat" w:cs="Times Armenian"/>
          <w:sz w:val="20"/>
          <w:lang w:val="af-ZA"/>
        </w:rPr>
        <w:t xml:space="preserve"> </w:t>
      </w:r>
      <w:r w:rsidRPr="00352AF6">
        <w:rPr>
          <w:rFonts w:ascii="GHEA Grapalat" w:hAnsi="GHEA Grapalat" w:cs="Sylfaen"/>
          <w:sz w:val="20"/>
          <w:lang w:val="ru-RU"/>
        </w:rPr>
        <w:t>с</w:t>
      </w:r>
      <w:r w:rsidRPr="00A71D81">
        <w:rPr>
          <w:rFonts w:ascii="GHEA Grapalat" w:hAnsi="GHEA Grapalat" w:cs="Times Armenian"/>
          <w:sz w:val="20"/>
          <w:lang w:val="af-ZA"/>
        </w:rPr>
        <w:t xml:space="preserve"> </w:t>
      </w:r>
      <w:r w:rsidRPr="00352AF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52AF6">
        <w:rPr>
          <w:rFonts w:ascii="GHEA Grapalat" w:hAnsi="GHEA Grapalat" w:cs="Sylfaen"/>
          <w:sz w:val="20"/>
          <w:lang w:val="ru-RU"/>
        </w:rPr>
        <w:t>споры</w:t>
      </w:r>
      <w:r w:rsidRPr="00A71D81">
        <w:rPr>
          <w:rFonts w:ascii="GHEA Grapalat" w:hAnsi="GHEA Grapalat" w:cs="Times Armenian"/>
          <w:sz w:val="20"/>
          <w:lang w:val="af-ZA"/>
        </w:rPr>
        <w:t xml:space="preserve"> </w:t>
      </w:r>
      <w:r w:rsidRPr="00352AF6">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352AF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52AF6">
        <w:rPr>
          <w:rFonts w:ascii="GHEA Grapalat" w:hAnsi="GHEA Grapalat" w:cs="Sylfaen"/>
          <w:sz w:val="20"/>
          <w:lang w:val="ru-RU"/>
        </w:rPr>
        <w:t>экзамен</w:t>
      </w:r>
      <w:r w:rsidRPr="00A71D81">
        <w:rPr>
          <w:rFonts w:ascii="GHEA Grapalat" w:hAnsi="GHEA Grapalat" w:cs="Times Armenian"/>
          <w:sz w:val="20"/>
          <w:lang w:val="af-ZA"/>
        </w:rPr>
        <w:t xml:space="preserve"> </w:t>
      </w:r>
      <w:r w:rsidRPr="00352AF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52AF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52AF6">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Электронный адрес секретаря аттестационной комиссии « saakaraqelyan@mail.ru »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352AF6">
        <w:rPr>
          <w:rFonts w:ascii="GHEA Grapalat" w:hAnsi="GHEA Grapalat" w:cs="Sylfaen"/>
          <w:i w:val="0"/>
          <w:lang w:val="ru-RU"/>
        </w:rPr>
        <w:t>1.1 Предметом закупки является «Шаумян А. Араратского марза РА». Амбарцумянская средняя школа&gt;&gt; для нужд СНОК приобретение «ПИДА» (далее также продукт), которые сгруппированы в «20»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rsidTr="0086181A">
        <w:trPr>
          <w:trHeight w:val="480"/>
        </w:trPr>
        <w:tc>
          <w:tcPr>
            <w:tcW w:w="2835" w:type="dxa"/>
            <w:gridSpan w:val="2"/>
            <w:vAlign w:val="center"/>
          </w:tcPr>
          <w:p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7515" w:type="dxa"/>
            <w:vMerge w:val="restart"/>
            <w:vAlign w:val="center"/>
          </w:tcPr>
          <w:p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rsidTr="0086181A">
        <w:trPr>
          <w:trHeight w:val="292"/>
        </w:trPr>
        <w:tc>
          <w:tcPr>
            <w:tcW w:w="1447"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1388"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7515" w:type="dxa"/>
            <w:vMerge/>
            <w:vAlign w:val="center"/>
          </w:tcPr>
          <w:p w:rsidR="00567560" w:rsidRPr="00826E99" w:rsidRDefault="00567560" w:rsidP="00090D2D">
            <w:pPr>
              <w:pStyle w:val="23"/>
              <w:spacing w:line="240" w:lineRule="auto"/>
              <w:ind w:firstLine="0"/>
              <w:jc w:val="center"/>
              <w:rPr>
                <w:rFonts w:ascii="Sylfaen" w:hAnsi="Sylfaen"/>
                <w:b/>
                <w:bCs/>
                <w:i/>
                <w:iCs/>
              </w:rPr>
            </w:pPr>
          </w:p>
        </w:tc>
      </w:tr>
      <w:tr w:rsidR="00D35C04" w:rsidRPr="001A0A35" w:rsidTr="00D23E84">
        <w:tc>
          <w:tcPr>
            <w:tcW w:w="1447" w:type="dxa"/>
            <w:vAlign w:val="center"/>
          </w:tcPr>
          <w:p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bottom"/>
          </w:tcPr>
          <w:p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466214.4</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Хлеб</w:t>
            </w:r>
          </w:p>
        </w:tc>
      </w:tr>
      <w:tr w:rsidR="00D35C04" w:rsidRPr="001A0A35" w:rsidTr="00D23E84">
        <w:tc>
          <w:tcPr>
            <w:tcW w:w="1447" w:type="dxa"/>
            <w:vAlign w:val="center"/>
          </w:tcPr>
          <w:p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bottom"/>
          </w:tcPr>
          <w:p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110315.52</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Подсолнух</w:t>
            </w:r>
            <w:r w:rsidRPr="00487E06">
              <w:rPr>
                <w:rFonts w:cs="Calibri"/>
                <w:color w:val="000000"/>
                <w:lang w:eastAsia="ru-RU"/>
              </w:rPr>
              <w:t xml:space="preserve"> </w:t>
            </w:r>
            <w:r w:rsidRPr="00487E06">
              <w:rPr>
                <w:rFonts w:ascii="Times New Roman" w:hAnsi="Times New Roman"/>
                <w:color w:val="000000"/>
                <w:lang w:eastAsia="ru-RU"/>
              </w:rPr>
              <w:t>масло</w:t>
            </w:r>
          </w:p>
        </w:tc>
      </w:tr>
      <w:tr w:rsidR="00D35C04" w:rsidRPr="00826E99" w:rsidTr="00D23E84">
        <w:tc>
          <w:tcPr>
            <w:tcW w:w="1447" w:type="dxa"/>
            <w:vAlign w:val="center"/>
          </w:tcPr>
          <w:p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bottom"/>
          </w:tcPr>
          <w:p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108000</w:t>
            </w:r>
          </w:p>
        </w:tc>
        <w:tc>
          <w:tcPr>
            <w:tcW w:w="7515" w:type="dxa"/>
            <w:vAlign w:val="bottom"/>
          </w:tcPr>
          <w:p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Капуста</w:t>
            </w:r>
          </w:p>
        </w:tc>
      </w:tr>
      <w:tr w:rsidR="00D35C04" w:rsidRPr="001A0A35" w:rsidTr="00D23E84">
        <w:tc>
          <w:tcPr>
            <w:tcW w:w="1447" w:type="dxa"/>
            <w:vAlign w:val="center"/>
          </w:tcPr>
          <w:p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bottom"/>
          </w:tcPr>
          <w:p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60480</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Макаронные изделия</w:t>
            </w:r>
          </w:p>
        </w:tc>
      </w:tr>
      <w:tr w:rsidR="00D35C04" w:rsidRPr="001A0A35" w:rsidTr="00D23E84">
        <w:tc>
          <w:tcPr>
            <w:tcW w:w="1447" w:type="dxa"/>
            <w:vAlign w:val="center"/>
          </w:tcPr>
          <w:p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5 часов</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342144</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Сыр</w:t>
            </w:r>
          </w:p>
        </w:tc>
      </w:tr>
      <w:tr w:rsidR="00D35C04" w:rsidRPr="00826E99"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6:00</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241920</w:t>
            </w:r>
          </w:p>
        </w:tc>
        <w:tc>
          <w:tcPr>
            <w:tcW w:w="7515" w:type="dxa"/>
            <w:vAlign w:val="bottom"/>
          </w:tcPr>
          <w:p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Яблоко</w:t>
            </w:r>
          </w:p>
        </w:tc>
      </w:tr>
      <w:tr w:rsidR="00D35C04" w:rsidRPr="001A0A35"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7:00</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20736</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Pr>
                <w:rFonts w:ascii="Times New Roman" w:hAnsi="Times New Roman"/>
                <w:color w:val="000000"/>
                <w:lang w:eastAsia="ru-RU"/>
              </w:rPr>
              <w:t>Помидор</w:t>
            </w:r>
          </w:p>
        </w:tc>
      </w:tr>
      <w:tr w:rsidR="00D35C04" w:rsidRPr="00826E99"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8 часов</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4821,12</w:t>
            </w:r>
          </w:p>
        </w:tc>
        <w:tc>
          <w:tcPr>
            <w:tcW w:w="7515" w:type="dxa"/>
            <w:vAlign w:val="bottom"/>
          </w:tcPr>
          <w:p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Соль:</w:t>
            </w:r>
          </w:p>
        </w:tc>
      </w:tr>
      <w:tr w:rsidR="00D35C04" w:rsidRPr="00826E99"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9:00</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47312,64</w:t>
            </w:r>
          </w:p>
        </w:tc>
        <w:tc>
          <w:tcPr>
            <w:tcW w:w="7515" w:type="dxa"/>
            <w:vAlign w:val="bottom"/>
          </w:tcPr>
          <w:p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Морковь</w:t>
            </w:r>
          </w:p>
        </w:tc>
      </w:tr>
      <w:tr w:rsidR="00D35C04" w:rsidRPr="001A0A35"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10:00</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121927,68</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Рис</w:t>
            </w:r>
          </w:p>
        </w:tc>
      </w:tr>
      <w:tr w:rsidR="00D35C04" w:rsidRPr="001A0A35" w:rsidTr="00D23E84">
        <w:tc>
          <w:tcPr>
            <w:tcW w:w="1447" w:type="dxa"/>
            <w:vAlign w:val="center"/>
          </w:tcPr>
          <w:p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11:00</w:t>
            </w:r>
          </w:p>
        </w:tc>
        <w:tc>
          <w:tcPr>
            <w:tcW w:w="1388" w:type="dxa"/>
            <w:vAlign w:val="bottom"/>
          </w:tcPr>
          <w:p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432518.4</w:t>
            </w:r>
          </w:p>
        </w:tc>
        <w:tc>
          <w:tcPr>
            <w:tcW w:w="7515" w:type="dxa"/>
            <w:vAlign w:val="bottom"/>
          </w:tcPr>
          <w:p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Курица</w:t>
            </w:r>
            <w:r w:rsidRPr="00487E06">
              <w:rPr>
                <w:rFonts w:cs="Calibri"/>
                <w:color w:val="000000"/>
                <w:lang w:eastAsia="ru-RU"/>
              </w:rPr>
              <w:t xml:space="preserve"> </w:t>
            </w:r>
            <w:r w:rsidRPr="00487E06">
              <w:rPr>
                <w:rFonts w:ascii="Times New Roman" w:hAnsi="Times New Roman"/>
                <w:color w:val="000000"/>
                <w:lang w:eastAsia="ru-RU"/>
              </w:rPr>
              <w:t>грудь</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12:00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90720</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Бобы</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13:00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103334.4</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Картофель</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14:00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33696</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Йогурт</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15:00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207360</w:t>
            </w:r>
          </w:p>
        </w:tc>
        <w:tc>
          <w:tcPr>
            <w:tcW w:w="7515" w:type="dxa"/>
            <w:vAlign w:val="center"/>
          </w:tcPr>
          <w:p w:rsidR="00D35C04" w:rsidRPr="00333EEE" w:rsidRDefault="00D35C04" w:rsidP="00333EEE">
            <w:pPr>
              <w:pStyle w:val="23"/>
              <w:spacing w:line="240" w:lineRule="auto"/>
              <w:ind w:firstLine="0"/>
              <w:rPr>
                <w:rFonts w:ascii="Sylfaen" w:hAnsi="Sylfaen"/>
                <w:lang w:val="hy-AM"/>
              </w:rPr>
            </w:pPr>
            <w:r>
              <w:rPr>
                <w:rFonts w:ascii="Sylfaen" w:hAnsi="Sylfaen" w:cs="Calibri"/>
                <w:color w:val="000000"/>
              </w:rPr>
              <w:t>Куриное яйцо</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16:00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center"/>
          </w:tcPr>
          <w:p w:rsidR="00D35C04" w:rsidRPr="00333EEE" w:rsidRDefault="00D35C04" w:rsidP="00333EEE">
            <w:pPr>
              <w:pStyle w:val="23"/>
              <w:spacing w:line="240" w:lineRule="auto"/>
              <w:ind w:firstLine="0"/>
              <w:rPr>
                <w:rFonts w:ascii="Sylfaen" w:hAnsi="Sylfaen"/>
                <w:lang w:val="hy-AM"/>
              </w:rPr>
            </w:pPr>
            <w:r>
              <w:rPr>
                <w:rFonts w:ascii="Sylfaen" w:hAnsi="Sylfaen" w:cs="Calibri"/>
                <w:color w:val="000000"/>
              </w:rPr>
              <w:t>Гречиха</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Calibri" w:hAnsi="Calibri" w:cs="Calibri"/>
                <w:i/>
                <w:lang w:eastAsia="ru-RU"/>
              </w:rPr>
            </w:pPr>
            <w:r w:rsidRPr="00826E99">
              <w:rPr>
                <w:rFonts w:ascii="Sylfaen" w:hAnsi="Sylfaen"/>
                <w:lang w:val="hy-AM"/>
              </w:rPr>
              <w:t>17:00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30240</w:t>
            </w:r>
          </w:p>
        </w:tc>
        <w:tc>
          <w:tcPr>
            <w:tcW w:w="7515" w:type="dxa"/>
            <w:vAlign w:val="bottom"/>
          </w:tcPr>
          <w:p w:rsidR="00D35C04" w:rsidRPr="004F282F"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Горох</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Calibri" w:hAnsi="Calibri" w:cs="Calibri"/>
                <w:i/>
                <w:lang w:eastAsia="ru-RU"/>
              </w:rPr>
            </w:pPr>
            <w:r>
              <w:rPr>
                <w:rFonts w:ascii="Sylfaen" w:hAnsi="Sylfaen"/>
                <w:lang w:val="hy-AM"/>
              </w:rPr>
              <w:t>18:00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31968</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Рука</w:t>
            </w:r>
          </w:p>
        </w:tc>
      </w:tr>
      <w:tr w:rsidR="00D35C04" w:rsidRPr="001A0A35" w:rsidTr="00D23E84">
        <w:tc>
          <w:tcPr>
            <w:tcW w:w="1447" w:type="dxa"/>
            <w:vAlign w:val="center"/>
          </w:tcPr>
          <w:p w:rsidR="00D35C04" w:rsidRDefault="00D35C04" w:rsidP="00333EEE">
            <w:pPr>
              <w:pStyle w:val="23"/>
              <w:spacing w:line="240" w:lineRule="auto"/>
              <w:ind w:firstLine="0"/>
              <w:jc w:val="center"/>
              <w:rPr>
                <w:rFonts w:ascii="Calibri" w:hAnsi="Calibri" w:cs="Calibri"/>
                <w:i/>
                <w:lang w:eastAsia="ru-RU"/>
              </w:rPr>
            </w:pPr>
            <w:r>
              <w:rPr>
                <w:rFonts w:ascii="Sylfaen" w:hAnsi="Sylfaen"/>
                <w:lang w:val="hy-AM"/>
              </w:rPr>
              <w:t>19:00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Чечевица</w:t>
            </w:r>
          </w:p>
        </w:tc>
      </w:tr>
      <w:tr w:rsidR="00D35C04" w:rsidRPr="001A0A35" w:rsidTr="00D23E84">
        <w:tc>
          <w:tcPr>
            <w:tcW w:w="1447" w:type="dxa"/>
            <w:vAlign w:val="center"/>
          </w:tcPr>
          <w:p w:rsidR="00D35C04" w:rsidRPr="00F059FC" w:rsidRDefault="00D35C04" w:rsidP="00333EEE">
            <w:pPr>
              <w:pStyle w:val="23"/>
              <w:spacing w:line="240" w:lineRule="auto"/>
              <w:ind w:firstLine="0"/>
              <w:jc w:val="center"/>
              <w:rPr>
                <w:rFonts w:ascii="Sylfaen" w:hAnsi="Sylfaen"/>
                <w:lang w:val="ru-RU"/>
              </w:rPr>
            </w:pPr>
            <w:r>
              <w:rPr>
                <w:rFonts w:ascii="Sylfaen" w:hAnsi="Sylfaen"/>
                <w:lang w:val="ru-RU"/>
              </w:rPr>
              <w:t>20:00</w:t>
            </w:r>
          </w:p>
        </w:tc>
        <w:tc>
          <w:tcPr>
            <w:tcW w:w="1388" w:type="dxa"/>
            <w:vAlign w:val="bottom"/>
          </w:tcPr>
          <w:p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bottom"/>
          </w:tcPr>
          <w:p w:rsidR="00D35C04" w:rsidRPr="00333EEE" w:rsidRDefault="00D35C04" w:rsidP="00333EEE">
            <w:pPr>
              <w:pStyle w:val="23"/>
              <w:spacing w:line="240" w:lineRule="auto"/>
              <w:ind w:firstLine="0"/>
              <w:rPr>
                <w:rFonts w:ascii="Sylfaen" w:hAnsi="Sylfaen"/>
                <w:lang w:val="hy-AM"/>
              </w:rPr>
            </w:pPr>
            <w:r>
              <w:rPr>
                <w:rFonts w:ascii="Times New Roman" w:hAnsi="Times New Roman"/>
                <w:color w:val="000000"/>
                <w:lang w:eastAsia="ru-RU"/>
              </w:rPr>
              <w:t>Пожалуйста</w:t>
            </w:r>
          </w:p>
        </w:tc>
      </w:tr>
    </w:tbl>
    <w:p w:rsidR="00AE7400" w:rsidRPr="00AE7400" w:rsidRDefault="00AE7400" w:rsidP="00AE7400">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352AF6">
        <w:rPr>
          <w:rFonts w:ascii="GHEA Grapalat" w:hAnsi="GHEA Grapalat" w:cs="Sylfaen"/>
          <w:b/>
          <w:sz w:val="20"/>
          <w:lang w:val="ru-RU"/>
        </w:rPr>
        <w:t>Участник</w:t>
      </w:r>
      <w:r w:rsidRPr="00A71D81">
        <w:rPr>
          <w:rFonts w:ascii="GHEA Grapalat" w:hAnsi="GHEA Grapalat"/>
          <w:b/>
          <w:sz w:val="20"/>
          <w:lang w:val="es-ES"/>
        </w:rPr>
        <w:t xml:space="preserve"> </w:t>
      </w:r>
      <w:r w:rsidRPr="00352AF6">
        <w:rPr>
          <w:rFonts w:ascii="GHEA Grapalat" w:hAnsi="GHEA Grapalat" w:cs="Sylfaen"/>
          <w:b/>
          <w:sz w:val="20"/>
          <w:lang w:val="ru-RU"/>
        </w:rPr>
        <w:t>УЧАСТИЕ</w:t>
      </w:r>
      <w:r w:rsidRPr="00A71D81">
        <w:rPr>
          <w:rFonts w:ascii="GHEA Grapalat" w:hAnsi="GHEA Grapalat"/>
          <w:b/>
          <w:sz w:val="20"/>
          <w:lang w:val="es-ES"/>
        </w:rPr>
        <w:t xml:space="preserve"> </w:t>
      </w:r>
      <w:r w:rsidRPr="00352AF6">
        <w:rPr>
          <w:rFonts w:ascii="GHEA Grapalat" w:hAnsi="GHEA Grapalat" w:cs="Sylfaen"/>
          <w:b/>
          <w:sz w:val="20"/>
          <w:lang w:val="ru-RU"/>
        </w:rPr>
        <w:t>ВЕРНО</w:t>
      </w:r>
      <w:r w:rsidRPr="00A71D81">
        <w:rPr>
          <w:rFonts w:ascii="GHEA Grapalat" w:hAnsi="GHEA Grapalat"/>
          <w:b/>
          <w:sz w:val="20"/>
          <w:lang w:val="es-ES"/>
        </w:rPr>
        <w:t xml:space="preserve"> </w:t>
      </w:r>
      <w:r w:rsidRPr="00352AF6">
        <w:rPr>
          <w:rFonts w:ascii="GHEA Grapalat" w:hAnsi="GHEA Grapalat" w:cs="Sylfaen"/>
          <w:b/>
          <w:sz w:val="20"/>
          <w:lang w:val="ru-RU"/>
        </w:rPr>
        <w:t>ТРЕБОВАНИЯ</w:t>
      </w:r>
      <w:r w:rsidRPr="00A71D81">
        <w:rPr>
          <w:rFonts w:ascii="GHEA Grapalat" w:hAnsi="GHEA Grapalat"/>
          <w:b/>
          <w:sz w:val="20"/>
          <w:lang w:val="es-ES"/>
        </w:rPr>
        <w:t>,</w:t>
      </w:r>
      <w:r w:rsidRPr="00352AF6">
        <w:rPr>
          <w:rFonts w:ascii="GHEA Grapalat" w:hAnsi="GHEA Grapalat" w:cs="Sylfaen"/>
          <w:b/>
          <w:sz w:val="20"/>
          <w:lang w:val="ru-RU"/>
        </w:rPr>
        <w:t>КВАЛИФИКАЦИЯ</w:t>
      </w:r>
      <w:r w:rsidRPr="00A71D81">
        <w:rPr>
          <w:rFonts w:ascii="GHEA Grapalat" w:hAnsi="GHEA Grapalat"/>
          <w:b/>
          <w:sz w:val="20"/>
          <w:lang w:val="es-ES"/>
        </w:rPr>
        <w:t xml:space="preserve"> </w:t>
      </w:r>
      <w:r w:rsidRPr="00352AF6">
        <w:rPr>
          <w:rFonts w:ascii="GHEA Grapalat" w:hAnsi="GHEA Grapalat" w:cs="Sylfaen"/>
          <w:b/>
          <w:sz w:val="20"/>
          <w:lang w:val="ru-RU"/>
        </w:rPr>
        <w:t>СТАНДАРТЫ</w:t>
      </w:r>
      <w:r w:rsidRPr="00A71D81">
        <w:rPr>
          <w:rFonts w:ascii="GHEA Grapalat" w:hAnsi="GHEA Grapalat"/>
          <w:b/>
          <w:sz w:val="20"/>
          <w:lang w:val="es-ES"/>
        </w:rPr>
        <w:t>И:</w:t>
      </w:r>
      <w:r w:rsidRPr="00352AF6">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352AF6">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352AF6">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352AF6">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352AF6">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352AF6">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это</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случаи</w:t>
      </w:r>
      <w:r w:rsidRPr="006D2E03">
        <w:rPr>
          <w:rFonts w:ascii="GHEA Grapalat" w:hAnsi="GHEA Grapalat"/>
          <w:sz w:val="20"/>
          <w:szCs w:val="20"/>
          <w:lang w:val="es-ES"/>
        </w:rPr>
        <w:t>,</w:t>
      </w:r>
      <w:r w:rsidRPr="00352AF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352AF6">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без</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352AF6">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без</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352AF6">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352AF6">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352AF6">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352AF6">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352AF6">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человек</w:t>
      </w:r>
      <w:r w:rsidRPr="00A71D81">
        <w:rPr>
          <w:rFonts w:ascii="GHEA Grapalat" w:hAnsi="GHEA Grapalat"/>
          <w:sz w:val="20"/>
          <w:szCs w:val="20"/>
          <w:lang w:val="es-ES"/>
        </w:rPr>
        <w:t>(</w:t>
      </w:r>
      <w:r w:rsidRPr="00352AF6">
        <w:rPr>
          <w:rFonts w:ascii="GHEA Grapalat" w:hAnsi="GHEA Grapalat" w:cs="Sylfaen"/>
          <w:sz w:val="20"/>
          <w:szCs w:val="20"/>
          <w:lang w:val="ru-RU"/>
        </w:rPr>
        <w:t>лица</w:t>
      </w:r>
      <w:r w:rsidRPr="00A71D81">
        <w:rPr>
          <w:rFonts w:ascii="GHEA Grapalat" w:hAnsi="GHEA Grapalat"/>
          <w:sz w:val="20"/>
          <w:szCs w:val="20"/>
          <w:lang w:val="es-ES"/>
        </w:rPr>
        <w:t>)</w:t>
      </w:r>
      <w:r w:rsidRPr="00352AF6">
        <w:rPr>
          <w:rFonts w:ascii="GHEA Grapalat" w:hAnsi="GHEA Grapalat" w:cs="Sylfaen"/>
          <w:sz w:val="20"/>
          <w:szCs w:val="20"/>
          <w:lang w:val="ru-RU"/>
        </w:rPr>
        <w:t>от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человек</w:t>
      </w:r>
      <w:r w:rsidRPr="00A71D81">
        <w:rPr>
          <w:rFonts w:ascii="GHEA Grapalat" w:hAnsi="GHEA Grapalat"/>
          <w:sz w:val="20"/>
          <w:szCs w:val="20"/>
          <w:lang w:val="es-ES"/>
        </w:rPr>
        <w:t>(</w:t>
      </w:r>
      <w:r w:rsidRPr="00352AF6">
        <w:rPr>
          <w:rFonts w:ascii="GHEA Grapalat" w:hAnsi="GHEA Grapalat" w:cs="Sylfaen"/>
          <w:sz w:val="20"/>
          <w:szCs w:val="20"/>
          <w:lang w:val="ru-RU"/>
        </w:rPr>
        <w:t>лица</w:t>
      </w:r>
      <w:r w:rsidRPr="00A71D81">
        <w:rPr>
          <w:rFonts w:ascii="GHEA Grapalat" w:hAnsi="GHEA Grapalat"/>
          <w:sz w:val="20"/>
          <w:szCs w:val="20"/>
          <w:lang w:val="es-ES"/>
        </w:rPr>
        <w:t>)</w:t>
      </w:r>
      <w:r w:rsidRPr="00352AF6">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352AF6">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от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352AF6">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352AF6">
        <w:rPr>
          <w:rFonts w:ascii="GHEA Grapalat" w:hAnsi="GHEA Grapalat" w:cs="Sylfaen"/>
          <w:sz w:val="20"/>
          <w:lang w:val="ru-RU"/>
        </w:rPr>
        <w:t>там было</w:t>
      </w:r>
      <w:r w:rsidRPr="00352AF6">
        <w:rPr>
          <w:rFonts w:ascii="GHEA Grapalat" w:hAnsi="GHEA Grapalat" w:cs="Times Armenian"/>
          <w:sz w:val="20"/>
          <w:lang w:val="ru-RU"/>
        </w:rPr>
        <w:t>с:</w:t>
      </w:r>
      <w:r w:rsidRPr="00352AF6">
        <w:rPr>
          <w:rFonts w:ascii="GHEA Grapalat" w:hAnsi="GHEA Grapalat" w:cs="Sylfaen"/>
          <w:sz w:val="20"/>
          <w:lang w:val="ru-RU"/>
        </w:rPr>
        <w:t>ВОЗ</w:t>
      </w:r>
      <w:r w:rsidRPr="00A71D81">
        <w:rPr>
          <w:rFonts w:ascii="GHEA Grapalat" w:hAnsi="GHEA Grapalat" w:cs="Times Armenian"/>
          <w:sz w:val="20"/>
          <w:lang w:val="af-ZA"/>
        </w:rPr>
        <w:t>(</w:t>
      </w:r>
      <w:r w:rsidRPr="00352AF6">
        <w:rPr>
          <w:rFonts w:ascii="GHEA Grapalat" w:hAnsi="GHEA Grapalat" w:cs="Sylfaen"/>
          <w:sz w:val="20"/>
          <w:lang w:val="ru-RU"/>
        </w:rPr>
        <w:t>с консорциумом</w:t>
      </w:r>
      <w:r w:rsidRPr="00A71D81">
        <w:rPr>
          <w:rFonts w:ascii="GHEA Grapalat" w:hAnsi="GHEA Grapalat" w:cs="Times Armenian"/>
          <w:sz w:val="20"/>
          <w:lang w:val="af-ZA"/>
        </w:rPr>
        <w:t>) в</w:t>
      </w:r>
      <w:r w:rsidRPr="00352AF6">
        <w:rPr>
          <w:rFonts w:ascii="GHEA Grapalat" w:hAnsi="GHEA Grapalat" w:cs="Sylfaen"/>
          <w:sz w:val="20"/>
          <w:lang w:val="ru-RU"/>
        </w:rPr>
        <w:t>образцов</w:t>
      </w:r>
      <w:r w:rsidRPr="00A71D81">
        <w:rPr>
          <w:rFonts w:ascii="GHEA Grapalat" w:hAnsi="GHEA Grapalat" w:cs="Times Armenian"/>
          <w:sz w:val="20"/>
          <w:lang w:val="af-ZA"/>
        </w:rPr>
        <w:t>с:</w:t>
      </w:r>
      <w:r w:rsidRPr="00352AF6">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352AF6">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352AF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52AF6">
        <w:rPr>
          <w:rFonts w:ascii="GHEA Grapalat" w:hAnsi="GHEA Grapalat" w:cs="Sylfaen"/>
          <w:b/>
          <w:sz w:val="20"/>
          <w:lang w:val="ru-RU"/>
        </w:rPr>
        <w:t>ОБЪЯСНЕНИЕ</w:t>
      </w:r>
      <w:r w:rsidRPr="00A71D81">
        <w:rPr>
          <w:rFonts w:ascii="GHEA Grapalat" w:hAnsi="GHEA Grapalat" w:cs="Arial"/>
          <w:b/>
          <w:sz w:val="20"/>
          <w:lang w:val="af-ZA"/>
        </w:rPr>
        <w:t>И:</w:t>
      </w:r>
      <w:r w:rsidRPr="00352AF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52AF6">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352AF6">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352AF6">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352AF6">
        <w:rPr>
          <w:rFonts w:ascii="GHEA Grapalat" w:hAnsi="GHEA Grapalat" w:cs="Sylfaen"/>
          <w:sz w:val="20"/>
          <w:lang w:val="ru-RU"/>
        </w:rPr>
        <w:t>закона</w:t>
      </w:r>
      <w:r w:rsidRPr="00A71D81">
        <w:rPr>
          <w:rFonts w:ascii="GHEA Grapalat" w:hAnsi="GHEA Grapalat" w:cs="Arial"/>
          <w:sz w:val="20"/>
          <w:lang w:val="af-ZA"/>
        </w:rPr>
        <w:t>29-</w:t>
      </w:r>
      <w:r w:rsidRPr="00352AF6">
        <w:rPr>
          <w:rFonts w:ascii="GHEA Grapalat" w:hAnsi="GHEA Grapalat" w:cs="Sylfaen"/>
          <w:sz w:val="20"/>
          <w:lang w:val="ru-RU"/>
        </w:rPr>
        <w:t>й</w:t>
      </w:r>
      <w:r w:rsidRPr="00A71D81">
        <w:rPr>
          <w:rFonts w:ascii="GHEA Grapalat" w:hAnsi="GHEA Grapalat" w:cs="Arial"/>
          <w:sz w:val="20"/>
          <w:lang w:val="af-ZA"/>
        </w:rPr>
        <w:t xml:space="preserve"> </w:t>
      </w:r>
      <w:r w:rsidRPr="00352AF6">
        <w:rPr>
          <w:rFonts w:ascii="GHEA Grapalat" w:hAnsi="GHEA Grapalat" w:cs="Sylfaen"/>
          <w:sz w:val="20"/>
          <w:lang w:val="ru-RU"/>
        </w:rPr>
        <w:t>статьи</w:t>
      </w:r>
      <w:r w:rsidRPr="00A71D81">
        <w:rPr>
          <w:rFonts w:ascii="GHEA Grapalat" w:hAnsi="GHEA Grapalat" w:cs="Arial"/>
          <w:sz w:val="20"/>
          <w:lang w:val="af-ZA"/>
        </w:rPr>
        <w:t xml:space="preserve"> </w:t>
      </w:r>
      <w:r w:rsidRPr="00352AF6">
        <w:rPr>
          <w:rFonts w:ascii="GHEA Grapalat" w:hAnsi="GHEA Grapalat" w:cs="Sylfaen"/>
          <w:sz w:val="20"/>
          <w:lang w:val="ru-RU"/>
        </w:rPr>
        <w:t>в соответствии с</w:t>
      </w:r>
      <w:r w:rsidRPr="00A71D81">
        <w:rPr>
          <w:rFonts w:ascii="GHEA Grapalat" w:hAnsi="GHEA Grapalat" w:cs="Arial"/>
          <w:sz w:val="20"/>
          <w:lang w:val="af-ZA"/>
        </w:rPr>
        <w:t>м</w:t>
      </w:r>
      <w:r w:rsidRPr="00352AF6">
        <w:rPr>
          <w:rFonts w:ascii="GHEA Grapalat" w:hAnsi="GHEA Grapalat" w:cs="Sylfaen"/>
          <w:sz w:val="20"/>
          <w:lang w:val="ru-RU"/>
        </w:rPr>
        <w:t>компаньон</w:t>
      </w:r>
      <w:r w:rsidRPr="00A71D81">
        <w:rPr>
          <w:rFonts w:ascii="GHEA Grapalat" w:hAnsi="GHEA Grapalat" w:cs="Arial"/>
          <w:sz w:val="20"/>
          <w:lang w:val="af-ZA"/>
        </w:rPr>
        <w:t xml:space="preserve"> </w:t>
      </w:r>
      <w:r w:rsidRPr="00352AF6">
        <w:rPr>
          <w:rFonts w:ascii="GHEA Grapalat" w:hAnsi="GHEA Grapalat" w:cs="Sylfaen"/>
          <w:sz w:val="20"/>
          <w:lang w:val="ru-RU"/>
        </w:rPr>
        <w:t>верно</w:t>
      </w:r>
      <w:r w:rsidRPr="00A71D81">
        <w:rPr>
          <w:rFonts w:ascii="GHEA Grapalat" w:hAnsi="GHEA Grapalat" w:cs="Arial"/>
          <w:sz w:val="20"/>
          <w:lang w:val="af-ZA"/>
        </w:rPr>
        <w:t xml:space="preserve"> </w:t>
      </w:r>
      <w:r w:rsidRPr="00352AF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352AF6">
        <w:rPr>
          <w:rFonts w:ascii="GHEA Grapalat" w:hAnsi="GHEA Grapalat" w:cs="Sylfaen"/>
          <w:sz w:val="20"/>
          <w:lang w:val="ru-RU"/>
        </w:rPr>
        <w:t>от клиента</w:t>
      </w:r>
      <w:r w:rsidRPr="00A71D81">
        <w:rPr>
          <w:rFonts w:ascii="GHEA Grapalat" w:hAnsi="GHEA Grapalat" w:cs="Arial"/>
          <w:sz w:val="20"/>
          <w:lang w:val="af-ZA"/>
        </w:rPr>
        <w:t xml:space="preserve"> </w:t>
      </w:r>
      <w:r w:rsidRPr="00352AF6">
        <w:rPr>
          <w:rFonts w:ascii="GHEA Grapalat" w:hAnsi="GHEA Grapalat" w:cs="Sylfaen"/>
          <w:sz w:val="20"/>
          <w:lang w:val="ru-RU"/>
        </w:rPr>
        <w:t>требовать</w:t>
      </w:r>
      <w:r w:rsidRPr="00A71D81">
        <w:rPr>
          <w:rFonts w:ascii="GHEA Grapalat" w:hAnsi="GHEA Grapalat" w:cs="Arial"/>
          <w:sz w:val="20"/>
          <w:lang w:val="af-ZA"/>
        </w:rPr>
        <w:t xml:space="preserve"> </w:t>
      </w:r>
      <w:r w:rsidRPr="00352AF6">
        <w:rPr>
          <w:rFonts w:ascii="GHEA Grapalat" w:hAnsi="GHEA Grapalat" w:cs="Sylfaen"/>
          <w:sz w:val="20"/>
          <w:lang w:val="ru-RU"/>
        </w:rPr>
        <w:t>приглашения</w:t>
      </w:r>
      <w:r w:rsidRPr="00A71D81">
        <w:rPr>
          <w:rFonts w:ascii="GHEA Grapalat" w:hAnsi="GHEA Grapalat" w:cs="Arial"/>
          <w:sz w:val="20"/>
          <w:lang w:val="af-ZA"/>
        </w:rPr>
        <w:t xml:space="preserve"> </w:t>
      </w:r>
      <w:r w:rsidRPr="00352AF6">
        <w:rPr>
          <w:rFonts w:ascii="GHEA Grapalat" w:hAnsi="GHEA Grapalat" w:cs="Sylfaen"/>
          <w:sz w:val="20"/>
          <w:lang w:val="ru-RU"/>
        </w:rPr>
        <w:t>разъяснение</w:t>
      </w:r>
      <w:r w:rsidR="004D5671" w:rsidRPr="00352AF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352AF6">
        <w:rPr>
          <w:rFonts w:ascii="GHEA Grapalat" w:hAnsi="GHEA Grapalat" w:cs="Sylfaen"/>
          <w:sz w:val="20"/>
          <w:lang w:val="ru-RU"/>
        </w:rPr>
        <w:t>Участник</w:t>
      </w:r>
      <w:r w:rsidRPr="00A71D81">
        <w:rPr>
          <w:rFonts w:ascii="GHEA Grapalat" w:hAnsi="GHEA Grapalat" w:cs="Arial"/>
          <w:sz w:val="20"/>
          <w:lang w:val="af-ZA"/>
        </w:rPr>
        <w:t xml:space="preserve"> </w:t>
      </w:r>
      <w:r w:rsidRPr="00352AF6">
        <w:rPr>
          <w:rFonts w:ascii="GHEA Grapalat" w:hAnsi="GHEA Grapalat" w:cs="Sylfaen"/>
          <w:sz w:val="20"/>
          <w:lang w:val="ru-RU"/>
        </w:rPr>
        <w:t>верно</w:t>
      </w:r>
      <w:r w:rsidRPr="00A71D81">
        <w:rPr>
          <w:rFonts w:ascii="GHEA Grapalat" w:hAnsi="GHEA Grapalat" w:cs="Arial"/>
          <w:sz w:val="20"/>
          <w:lang w:val="af-ZA"/>
        </w:rPr>
        <w:t xml:space="preserve"> </w:t>
      </w:r>
      <w:r w:rsidRPr="00352AF6">
        <w:rPr>
          <w:rFonts w:ascii="GHEA Grapalat" w:hAnsi="GHEA Grapalat" w:cs="Sylfaen"/>
          <w:sz w:val="20"/>
          <w:lang w:val="ru-RU"/>
        </w:rPr>
        <w:t>имеет</w:t>
      </w:r>
      <w:r w:rsidRPr="00A71D81">
        <w:rPr>
          <w:rFonts w:ascii="GHEA Grapalat" w:hAnsi="GHEA Grapalat" w:cs="Arial"/>
          <w:sz w:val="20"/>
          <w:lang w:val="af-ZA"/>
        </w:rPr>
        <w:t xml:space="preserve"> </w:t>
      </w:r>
      <w:r w:rsidRPr="00352AF6">
        <w:rPr>
          <w:rFonts w:ascii="GHEA Grapalat" w:hAnsi="GHEA Grapalat" w:cs="Sylfaen"/>
          <w:sz w:val="20"/>
          <w:lang w:val="ru-RU"/>
        </w:rPr>
        <w:t>Приложения</w:t>
      </w:r>
      <w:r w:rsidRPr="00A71D81">
        <w:rPr>
          <w:rFonts w:ascii="GHEA Grapalat" w:hAnsi="GHEA Grapalat" w:cs="Arial"/>
          <w:sz w:val="20"/>
          <w:lang w:val="af-ZA"/>
        </w:rPr>
        <w:t xml:space="preserve"> </w:t>
      </w:r>
      <w:r w:rsidRPr="00352AF6">
        <w:rPr>
          <w:rFonts w:ascii="GHEA Grapalat" w:hAnsi="GHEA Grapalat" w:cs="Sylfaen"/>
          <w:sz w:val="20"/>
          <w:lang w:val="ru-RU"/>
        </w:rPr>
        <w:t>презентация</w:t>
      </w:r>
      <w:r w:rsidRPr="00A71D81">
        <w:rPr>
          <w:rFonts w:ascii="GHEA Grapalat" w:hAnsi="GHEA Grapalat" w:cs="Arial"/>
          <w:sz w:val="20"/>
          <w:lang w:val="af-ZA"/>
        </w:rPr>
        <w:t xml:space="preserve"> </w:t>
      </w:r>
      <w:r w:rsidRPr="00352AF6">
        <w:rPr>
          <w:rFonts w:ascii="GHEA Grapalat" w:hAnsi="GHEA Grapalat" w:cs="Sylfaen"/>
          <w:sz w:val="20"/>
          <w:lang w:val="ru-RU"/>
        </w:rPr>
        <w:t>крайний срок</w:t>
      </w:r>
      <w:r w:rsidRPr="00A71D81">
        <w:rPr>
          <w:rFonts w:ascii="GHEA Grapalat" w:hAnsi="GHEA Grapalat" w:cs="Arial"/>
          <w:sz w:val="20"/>
          <w:lang w:val="af-ZA"/>
        </w:rPr>
        <w:t xml:space="preserve"> </w:t>
      </w:r>
      <w:r w:rsidRPr="00352AF6">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352AF6">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352AF6">
        <w:rPr>
          <w:rFonts w:ascii="GHEA Grapalat" w:hAnsi="GHEA Grapalat" w:cs="Sylfaen"/>
          <w:sz w:val="20"/>
          <w:lang w:val="ru-RU"/>
        </w:rPr>
        <w:t>пять</w:t>
      </w:r>
      <w:r w:rsidRPr="00A71D81">
        <w:rPr>
          <w:rFonts w:ascii="GHEA Grapalat" w:hAnsi="GHEA Grapalat" w:cs="Arial"/>
          <w:sz w:val="20"/>
          <w:lang w:val="af-ZA"/>
        </w:rPr>
        <w:t xml:space="preserve"> </w:t>
      </w:r>
      <w:r w:rsidRPr="00352AF6">
        <w:rPr>
          <w:rFonts w:ascii="GHEA Grapalat" w:hAnsi="GHEA Grapalat" w:cs="Sylfaen"/>
          <w:sz w:val="20"/>
          <w:lang w:val="ru-RU"/>
        </w:rPr>
        <w:t>календарь</w:t>
      </w:r>
      <w:r w:rsidRPr="00A71D81">
        <w:rPr>
          <w:rFonts w:ascii="GHEA Grapalat" w:hAnsi="GHEA Grapalat" w:cs="Arial"/>
          <w:sz w:val="20"/>
          <w:lang w:val="af-ZA"/>
        </w:rPr>
        <w:t xml:space="preserve"> </w:t>
      </w:r>
      <w:r w:rsidRPr="00352AF6">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352AF6">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352AF6">
        <w:rPr>
          <w:rFonts w:ascii="GHEA Grapalat" w:hAnsi="GHEA Grapalat" w:cs="Sylfaen"/>
          <w:sz w:val="20"/>
          <w:lang w:val="ru-RU"/>
        </w:rPr>
        <w:t>приглашения</w:t>
      </w:r>
      <w:r w:rsidRPr="00A71D81">
        <w:rPr>
          <w:rFonts w:ascii="GHEA Grapalat" w:hAnsi="GHEA Grapalat" w:cs="Arial"/>
          <w:sz w:val="20"/>
          <w:lang w:val="af-ZA"/>
        </w:rPr>
        <w:t xml:space="preserve"> </w:t>
      </w:r>
      <w:r w:rsidRPr="00352AF6">
        <w:rPr>
          <w:rFonts w:ascii="GHEA Grapalat" w:hAnsi="GHEA Grapalat" w:cs="Sylfaen"/>
          <w:sz w:val="20"/>
          <w:lang w:val="ru-RU"/>
        </w:rPr>
        <w:t>разъяснение</w:t>
      </w:r>
      <w:r w:rsidR="004D5671" w:rsidRPr="00352AF6">
        <w:rPr>
          <w:rFonts w:ascii="GHEA Grapalat" w:hAnsi="GHEA Grapalat" w:cs="Tahoma"/>
          <w:sz w:val="20"/>
          <w:lang w:val="ru-RU"/>
        </w:rPr>
        <w:t>.</w:t>
      </w:r>
      <w:r w:rsidRPr="00A71D81">
        <w:rPr>
          <w:rFonts w:ascii="GHEA Grapalat" w:hAnsi="GHEA Grapalat"/>
          <w:sz w:val="20"/>
          <w:lang w:val="af-ZA"/>
        </w:rPr>
        <w:t>Комиссия</w:t>
      </w:r>
      <w:r w:rsidR="000946A3" w:rsidRPr="00352AF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352AF6">
        <w:rPr>
          <w:rFonts w:ascii="GHEA Grapalat" w:hAnsi="GHEA Grapalat" w:cs="Sylfaen"/>
          <w:sz w:val="20"/>
          <w:lang w:val="ru-RU"/>
        </w:rPr>
        <w:t>сделанный</w:t>
      </w:r>
      <w:r w:rsidRPr="00A71D81">
        <w:rPr>
          <w:rFonts w:ascii="GHEA Grapalat" w:hAnsi="GHEA Grapalat" w:cs="Arial"/>
          <w:sz w:val="20"/>
          <w:lang w:val="af-ZA"/>
        </w:rPr>
        <w:t>м:</w:t>
      </w:r>
      <w:r w:rsidR="000946A3" w:rsidRPr="00352AF6">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352AF6">
        <w:rPr>
          <w:rFonts w:ascii="GHEA Grapalat" w:hAnsi="GHEA Grapalat" w:cs="Sylfaen"/>
          <w:sz w:val="20"/>
          <w:lang w:val="ru-RU"/>
        </w:rPr>
        <w:t>разъяснение</w:t>
      </w:r>
      <w:r w:rsidRPr="00A71D81">
        <w:rPr>
          <w:rFonts w:ascii="GHEA Grapalat" w:hAnsi="GHEA Grapalat" w:cs="Arial"/>
          <w:sz w:val="20"/>
          <w:lang w:val="af-ZA"/>
        </w:rPr>
        <w:t xml:space="preserve"> </w:t>
      </w:r>
      <w:r w:rsidRPr="00352AF6">
        <w:rPr>
          <w:rFonts w:ascii="GHEA Grapalat" w:hAnsi="GHEA Grapalat" w:cs="Sylfaen"/>
          <w:sz w:val="20"/>
          <w:lang w:val="ru-RU"/>
        </w:rPr>
        <w:t>обеспечение</w:t>
      </w:r>
      <w:r w:rsidRPr="00A71D81">
        <w:rPr>
          <w:rFonts w:ascii="GHEA Grapalat" w:hAnsi="GHEA Grapalat" w:cs="Arial"/>
          <w:sz w:val="20"/>
          <w:lang w:val="af-ZA"/>
        </w:rPr>
        <w:t xml:space="preserve"> </w:t>
      </w:r>
      <w:r w:rsidRPr="00352AF6">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352AF6">
        <w:rPr>
          <w:rFonts w:ascii="GHEA Grapalat" w:hAnsi="GHEA Grapalat" w:cs="Sylfaen"/>
          <w:sz w:val="20"/>
          <w:lang w:val="ru-RU"/>
        </w:rPr>
        <w:t>получать</w:t>
      </w:r>
      <w:r w:rsidRPr="00A71D81">
        <w:rPr>
          <w:rFonts w:ascii="GHEA Grapalat" w:hAnsi="GHEA Grapalat" w:cs="Arial"/>
          <w:sz w:val="20"/>
          <w:lang w:val="af-ZA"/>
        </w:rPr>
        <w:t xml:space="preserve"> </w:t>
      </w:r>
      <w:r w:rsidRPr="00352AF6">
        <w:rPr>
          <w:rFonts w:ascii="GHEA Grapalat" w:hAnsi="GHEA Grapalat" w:cs="Sylfaen"/>
          <w:sz w:val="20"/>
          <w:lang w:val="ru-RU"/>
        </w:rPr>
        <w:t>в день</w:t>
      </w:r>
      <w:r w:rsidRPr="00A71D81">
        <w:rPr>
          <w:rFonts w:ascii="GHEA Grapalat" w:hAnsi="GHEA Grapalat" w:cs="Arial"/>
          <w:sz w:val="20"/>
          <w:lang w:val="af-ZA"/>
        </w:rPr>
        <w:t xml:space="preserve"> </w:t>
      </w:r>
      <w:r w:rsidRPr="00352AF6">
        <w:rPr>
          <w:rFonts w:ascii="GHEA Grapalat" w:hAnsi="GHEA Grapalat" w:cs="Sylfaen"/>
          <w:sz w:val="20"/>
          <w:lang w:val="ru-RU"/>
        </w:rPr>
        <w:t>следующий</w:t>
      </w:r>
      <w:r w:rsidRPr="00A71D81">
        <w:rPr>
          <w:rFonts w:ascii="GHEA Grapalat" w:hAnsi="GHEA Grapalat" w:cs="Arial"/>
          <w:sz w:val="20"/>
          <w:lang w:val="af-ZA"/>
        </w:rPr>
        <w:t xml:space="preserve"> </w:t>
      </w:r>
      <w:r w:rsidRPr="00352AF6">
        <w:rPr>
          <w:rFonts w:ascii="GHEA Grapalat" w:hAnsi="GHEA Grapalat" w:cs="Sylfaen"/>
          <w:sz w:val="20"/>
          <w:lang w:val="ru-RU"/>
        </w:rPr>
        <w:t>два</w:t>
      </w:r>
      <w:r w:rsidRPr="00A71D81">
        <w:rPr>
          <w:rFonts w:ascii="GHEA Grapalat" w:hAnsi="GHEA Grapalat" w:cs="Arial"/>
          <w:sz w:val="20"/>
          <w:lang w:val="af-ZA"/>
        </w:rPr>
        <w:t xml:space="preserve"> </w:t>
      </w:r>
      <w:r w:rsidRPr="00352AF6">
        <w:rPr>
          <w:rFonts w:ascii="GHEA Grapalat" w:hAnsi="GHEA Grapalat" w:cs="Sylfaen"/>
          <w:sz w:val="20"/>
          <w:lang w:val="ru-RU"/>
        </w:rPr>
        <w:t>календарь</w:t>
      </w:r>
      <w:r w:rsidRPr="00A71D81">
        <w:rPr>
          <w:rFonts w:ascii="GHEA Grapalat" w:hAnsi="GHEA Grapalat" w:cs="Arial"/>
          <w:sz w:val="20"/>
          <w:lang w:val="af-ZA"/>
        </w:rPr>
        <w:t xml:space="preserve"> </w:t>
      </w:r>
      <w:r w:rsidRPr="00352AF6">
        <w:rPr>
          <w:rFonts w:ascii="GHEA Grapalat" w:hAnsi="GHEA Grapalat" w:cs="Sylfaen"/>
          <w:sz w:val="20"/>
          <w:lang w:val="ru-RU"/>
        </w:rPr>
        <w:t>дня</w:t>
      </w:r>
      <w:r w:rsidRPr="00A71D81">
        <w:rPr>
          <w:rFonts w:ascii="GHEA Grapalat" w:hAnsi="GHEA Grapalat" w:cs="Arial"/>
          <w:sz w:val="20"/>
          <w:lang w:val="af-ZA"/>
        </w:rPr>
        <w:t xml:space="preserve"> </w:t>
      </w:r>
      <w:r w:rsidRPr="00352AF6">
        <w:rPr>
          <w:rFonts w:ascii="GHEA Grapalat" w:hAnsi="GHEA Grapalat" w:cs="Sylfaen"/>
          <w:sz w:val="20"/>
          <w:lang w:val="ru-RU"/>
        </w:rPr>
        <w:t>в течение</w:t>
      </w:r>
      <w:r w:rsidR="004D5671" w:rsidRPr="00352AF6">
        <w:rPr>
          <w:rFonts w:ascii="GHEA Grapalat" w:hAnsi="GHEA Grapalat" w:cs="Tahoma"/>
          <w:sz w:val="20"/>
          <w:lang w:val="ru-RU"/>
        </w:rPr>
        <w:t>:5:</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352AF6">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352AF6">
        <w:rPr>
          <w:rFonts w:ascii="GHEA Grapalat" w:hAnsi="GHEA Grapalat" w:cs="Sylfaen"/>
          <w:sz w:val="20"/>
          <w:lang w:val="ru-RU"/>
        </w:rPr>
        <w:t>и:</w:t>
      </w:r>
      <w:r w:rsidRPr="00A71D81">
        <w:rPr>
          <w:rFonts w:ascii="GHEA Grapalat" w:hAnsi="GHEA Grapalat" w:cs="Arial"/>
          <w:sz w:val="20"/>
          <w:lang w:val="af-ZA"/>
        </w:rPr>
        <w:t xml:space="preserve"> </w:t>
      </w:r>
      <w:r w:rsidRPr="00352AF6">
        <w:rPr>
          <w:rFonts w:ascii="GHEA Grapalat" w:hAnsi="GHEA Grapalat" w:cs="Sylfaen"/>
          <w:sz w:val="20"/>
          <w:lang w:val="ru-RU"/>
        </w:rPr>
        <w:t>уточнения</w:t>
      </w:r>
      <w:r w:rsidRPr="00A71D81">
        <w:rPr>
          <w:rFonts w:ascii="GHEA Grapalat" w:hAnsi="GHEA Grapalat" w:cs="Arial"/>
          <w:sz w:val="20"/>
          <w:lang w:val="af-ZA"/>
        </w:rPr>
        <w:t xml:space="preserve"> </w:t>
      </w:r>
      <w:r w:rsidRPr="00352AF6">
        <w:rPr>
          <w:rFonts w:ascii="GHEA Grapalat" w:hAnsi="GHEA Grapalat" w:cs="Sylfaen"/>
          <w:sz w:val="20"/>
          <w:lang w:val="ru-RU"/>
        </w:rPr>
        <w:t>содержание</w:t>
      </w:r>
      <w:r w:rsidRPr="00A71D81">
        <w:rPr>
          <w:rFonts w:ascii="GHEA Grapalat" w:hAnsi="GHEA Grapalat" w:cs="Arial"/>
          <w:sz w:val="20"/>
          <w:lang w:val="af-ZA"/>
        </w:rPr>
        <w:t xml:space="preserve"> </w:t>
      </w:r>
      <w:r w:rsidRPr="00352AF6">
        <w:rPr>
          <w:rFonts w:ascii="GHEA Grapalat" w:hAnsi="GHEA Grapalat" w:cs="Sylfaen"/>
          <w:sz w:val="20"/>
          <w:lang w:val="ru-RU"/>
        </w:rPr>
        <w:t>о</w:t>
      </w:r>
      <w:r w:rsidRPr="00A71D81">
        <w:rPr>
          <w:rFonts w:ascii="GHEA Grapalat" w:hAnsi="GHEA Grapalat" w:cs="Arial"/>
          <w:sz w:val="20"/>
          <w:lang w:val="af-ZA"/>
        </w:rPr>
        <w:t xml:space="preserve"> </w:t>
      </w:r>
      <w:r w:rsidRPr="00352AF6">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352AF6">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352AF6">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352AF6">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352AF6">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352AF6">
        <w:rPr>
          <w:rFonts w:ascii="GHEA Grapalat" w:hAnsi="GHEA Grapalat" w:cs="Sylfaen"/>
          <w:sz w:val="20"/>
          <w:lang w:val="ru-RU"/>
        </w:rPr>
        <w:t>упомянуть</w:t>
      </w:r>
      <w:r w:rsidRPr="00A71D81">
        <w:rPr>
          <w:rFonts w:ascii="GHEA Grapalat" w:hAnsi="GHEA Grapalat" w:cs="Arial"/>
          <w:sz w:val="20"/>
          <w:lang w:val="af-ZA"/>
        </w:rPr>
        <w:t xml:space="preserve"> </w:t>
      </w:r>
      <w:r w:rsidRPr="00352AF6">
        <w:rPr>
          <w:rFonts w:ascii="GHEA Grapalat" w:hAnsi="GHEA Grapalat" w:cs="Sylfaen"/>
          <w:sz w:val="20"/>
          <w:lang w:val="ru-RU"/>
        </w:rPr>
        <w:t>запрос</w:t>
      </w:r>
      <w:r w:rsidRPr="00A71D81">
        <w:rPr>
          <w:rFonts w:ascii="GHEA Grapalat" w:hAnsi="GHEA Grapalat" w:cs="Arial"/>
          <w:sz w:val="20"/>
          <w:lang w:val="af-ZA"/>
        </w:rPr>
        <w:t xml:space="preserve"> </w:t>
      </w:r>
      <w:r w:rsidRPr="00352AF6">
        <w:rPr>
          <w:rFonts w:ascii="GHEA Grapalat" w:hAnsi="GHEA Grapalat" w:cs="Sylfaen"/>
          <w:sz w:val="20"/>
          <w:lang w:val="ru-RU"/>
        </w:rPr>
        <w:t>сделанный</w:t>
      </w:r>
      <w:r w:rsidRPr="00A71D81">
        <w:rPr>
          <w:rFonts w:ascii="GHEA Grapalat" w:hAnsi="GHEA Grapalat" w:cs="Arial"/>
          <w:sz w:val="20"/>
          <w:lang w:val="af-ZA"/>
        </w:rPr>
        <w:t>м:</w:t>
      </w:r>
      <w:r w:rsidRPr="00352AF6">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352AF6">
        <w:rPr>
          <w:rFonts w:ascii="GHEA Grapalat" w:hAnsi="GHEA Grapalat" w:cs="Sylfaen"/>
          <w:sz w:val="20"/>
          <w:lang w:val="ru-RU"/>
        </w:rPr>
        <w:t>данные</w:t>
      </w:r>
      <w:r w:rsidR="004D5671" w:rsidRPr="00352AF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352AF6">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352AF6">
        <w:rPr>
          <w:rFonts w:ascii="GHEA Grapalat" w:hAnsi="GHEA Grapalat" w:cs="Tahoma"/>
          <w:sz w:val="20"/>
          <w:lang w:val="ru-RU"/>
        </w:rPr>
        <w:t>.</w:t>
      </w:r>
      <w:r w:rsidRPr="00A71D81">
        <w:rPr>
          <w:rFonts w:ascii="GHEA Grapalat" w:hAnsi="GHEA Grapalat" w:cs="Arial Unicode"/>
          <w:sz w:val="20"/>
          <w:lang w:val="af-ZA"/>
        </w:rPr>
        <w:t xml:space="preserve"> </w:t>
      </w:r>
      <w:r w:rsidR="00A4729F" w:rsidRPr="00352AF6">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352AF6">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352AF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352AF6">
        <w:rPr>
          <w:rFonts w:ascii="GHEA Grapalat" w:hAnsi="GHEA Grapalat" w:cs="Tahoma"/>
          <w:sz w:val="20"/>
          <w:lang w:val="ru-RU"/>
        </w:rPr>
        <w:t>.</w:t>
      </w:r>
      <w:r w:rsidRPr="00A71D81">
        <w:rPr>
          <w:rFonts w:ascii="GHEA Grapalat" w:hAnsi="GHEA Grapalat" w:cs="Arial Unicode"/>
          <w:sz w:val="20"/>
          <w:lang w:val="af-ZA"/>
        </w:rPr>
        <w:t xml:space="preserve"> </w:t>
      </w:r>
      <w:r w:rsidRPr="00352AF6">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352AF6">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процедуру должны быть поданы в комиссию не позднее 12:30 «7-го» дня со дня публикации объявления о данной процедуре и приглашения в бюллетене по адресу «Село Шаумян А, Амбарцумян». уличное здание 5".</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352AF6">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352AF6">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12:30 на 7-й день после объявления данной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352AF6">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352AF6">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w:t>
      </w:r>
      <w:r w:rsidRPr="00AE74A0">
        <w:rPr>
          <w:rFonts w:ascii="GHEA Grapalat" w:hAnsi="GHEA Grapalat" w:cs="Sylfaen"/>
          <w:sz w:val="20"/>
          <w:lang w:val="af-ZA"/>
        </w:rPr>
        <w:lastRenderedPageBreak/>
        <w:t>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тот же день информирует участника в электронном виде, предлагая исправить несоответствие до периода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вскрытия заявок и проведения оценочной сессии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после сорокового дня после получения решения, а в случае наличия возбужденного судебного дела участником об обжаловании решения на сороковой день после получения решения, окончательный судебный акт по данному судебному делу вступает в законную силу на пятый день после</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352AF6">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предусмотренного пунктом 9.4 части 1 настоящего приглашения, в проект договора по соглашению сторон могут быть внесены изменения, но они не могут привести к изменению характеристик предмета закупки,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352AF6">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352AF6">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352AF6">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352AF6">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352AF6">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352AF6">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352AF6">
        <w:rPr>
          <w:rFonts w:ascii="GHEA Grapalat" w:hAnsi="GHEA Grapalat"/>
          <w:sz w:val="20"/>
          <w:szCs w:val="20"/>
          <w:lang w:val="ru-RU"/>
        </w:rPr>
        <w:t>М:</w:t>
      </w:r>
      <w:r w:rsidRPr="00352AF6">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предложения</w:t>
      </w:r>
      <w:r w:rsidRPr="00A71D81">
        <w:rPr>
          <w:rFonts w:ascii="GHEA Grapalat" w:hAnsi="GHEA Grapalat"/>
          <w:sz w:val="20"/>
          <w:szCs w:val="20"/>
          <w:lang w:val="es-ES"/>
        </w:rPr>
        <w:t>,</w:t>
      </w:r>
      <w:r w:rsidRPr="00352AF6">
        <w:rPr>
          <w:rFonts w:ascii="GHEA Grapalat" w:hAnsi="GHEA Grapalat" w:cs="Sylfaen"/>
          <w:sz w:val="20"/>
          <w:szCs w:val="20"/>
          <w:lang w:val="ru-RU"/>
        </w:rPr>
        <w:t>их</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в</w:t>
      </w:r>
      <w:r w:rsidRPr="00A71D81">
        <w:rPr>
          <w:rFonts w:ascii="GHEA Grapalat" w:hAnsi="GHEA Grapalat"/>
          <w:sz w:val="20"/>
          <w:szCs w:val="20"/>
          <w:lang w:val="es-ES"/>
        </w:rPr>
        <w:t>,</w:t>
      </w:r>
      <w:r w:rsidRPr="00352AF6">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это</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ведущий</w:t>
      </w:r>
      <w:r w:rsidRPr="00A71D81">
        <w:rPr>
          <w:rFonts w:ascii="GHEA Grapalat" w:hAnsi="GHEA Grapalat"/>
          <w:sz w:val="20"/>
          <w:szCs w:val="20"/>
          <w:lang w:val="es-ES"/>
        </w:rPr>
        <w:t>:</w:t>
      </w:r>
      <w:r w:rsidRPr="00352AF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352AF6">
        <w:rPr>
          <w:rFonts w:ascii="GHEA Grapalat" w:hAnsi="GHEA Grapalat" w:cs="Sylfaen"/>
          <w:sz w:val="20"/>
          <w:szCs w:val="20"/>
          <w:lang w:val="ru-RU"/>
        </w:rPr>
        <w:t>с копий</w:t>
      </w:r>
      <w:r w:rsidRPr="00A71D81">
        <w:rPr>
          <w:rFonts w:ascii="GHEA Grapalat" w:hAnsi="GHEA Grapalat"/>
          <w:sz w:val="20"/>
          <w:szCs w:val="20"/>
          <w:lang w:val="es-ES"/>
        </w:rPr>
        <w:t>:</w:t>
      </w:r>
      <w:r w:rsidRPr="00352AF6">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на</w:t>
      </w:r>
      <w:r w:rsidRPr="00A71D81">
        <w:rPr>
          <w:rFonts w:ascii="GHEA Grapalat" w:hAnsi="GHEA Grapalat"/>
          <w:sz w:val="20"/>
          <w:szCs w:val="20"/>
          <w:lang w:val="es-ES"/>
        </w:rPr>
        <w:t xml:space="preserve"> </w:t>
      </w:r>
      <w:r w:rsidRPr="00352AF6">
        <w:rPr>
          <w:rFonts w:ascii="GHEA Grapalat" w:hAnsi="GHEA Grapalat" w:cs="Sylfaen"/>
          <w:sz w:val="20"/>
          <w:szCs w:val="20"/>
          <w:lang w:val="ru-RU"/>
        </w:rPr>
        <w:lastRenderedPageBreak/>
        <w:t>соответственно</w:t>
      </w:r>
      <w:r w:rsidRPr="00A71D81">
        <w:rPr>
          <w:rFonts w:ascii="GHEA Grapalat" w:hAnsi="GHEA Grapalat"/>
          <w:sz w:val="20"/>
          <w:szCs w:val="20"/>
          <w:lang w:val="es-ES"/>
        </w:rPr>
        <w:t xml:space="preserve"> </w:t>
      </w:r>
      <w:r w:rsidRPr="00352AF6">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352AF6">
        <w:rPr>
          <w:rFonts w:ascii="GHEA Grapalat" w:hAnsi="GHEA Grapalat" w:cs="Sylfaen"/>
          <w:sz w:val="20"/>
          <w:szCs w:val="20"/>
          <w:lang w:val="ru-RU"/>
        </w:rPr>
        <w:t>являются</w:t>
      </w:r>
      <w:r w:rsidRPr="00A71D81">
        <w:rPr>
          <w:rFonts w:ascii="GHEA Grapalat" w:hAnsi="GHEA Grapalat"/>
          <w:sz w:val="20"/>
          <w:szCs w:val="20"/>
          <w:lang w:val="es-ES"/>
        </w:rPr>
        <w:t>"</w:t>
      </w:r>
      <w:r w:rsidRPr="00352AF6">
        <w:rPr>
          <w:rFonts w:ascii="GHEA Grapalat" w:hAnsi="GHEA Grapalat" w:cs="Sylfaen"/>
          <w:sz w:val="20"/>
          <w:szCs w:val="20"/>
          <w:lang w:val="ru-RU"/>
        </w:rPr>
        <w:t>оригинальный</w:t>
      </w:r>
      <w:r w:rsidRPr="00A71D81">
        <w:rPr>
          <w:rFonts w:ascii="GHEA Grapalat" w:hAnsi="GHEA Grapalat"/>
          <w:sz w:val="20"/>
          <w:szCs w:val="20"/>
          <w:lang w:val="es-ES"/>
        </w:rPr>
        <w:t>»</w:t>
      </w:r>
      <w:r w:rsidRPr="00352AF6">
        <w:rPr>
          <w:rFonts w:ascii="GHEA Grapalat" w:hAnsi="GHEA Grapalat" w:cs="Sylfaen"/>
          <w:sz w:val="20"/>
          <w:szCs w:val="20"/>
          <w:lang w:val="ru-RU"/>
        </w:rPr>
        <w:t>и:</w:t>
      </w:r>
      <w:r w:rsidRPr="00A71D81">
        <w:rPr>
          <w:rFonts w:ascii="GHEA Grapalat" w:hAnsi="GHEA Grapalat"/>
          <w:sz w:val="20"/>
          <w:szCs w:val="20"/>
          <w:lang w:val="es-ES"/>
        </w:rPr>
        <w:t>"</w:t>
      </w:r>
      <w:r w:rsidRPr="00352AF6">
        <w:rPr>
          <w:rFonts w:ascii="GHEA Grapalat" w:hAnsi="GHEA Grapalat" w:cs="Sylfaen"/>
          <w:sz w:val="20"/>
          <w:szCs w:val="20"/>
          <w:lang w:val="ru-RU"/>
        </w:rPr>
        <w:t>копировать</w:t>
      </w:r>
      <w:r w:rsidRPr="00A71D81">
        <w:rPr>
          <w:rFonts w:ascii="GHEA Grapalat" w:hAnsi="GHEA Grapalat"/>
          <w:sz w:val="20"/>
          <w:szCs w:val="20"/>
          <w:lang w:val="es-ES"/>
        </w:rPr>
        <w:t>»</w:t>
      </w:r>
      <w:r w:rsidRPr="00352AF6">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352AF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w:t>
      </w:r>
      <w:r w:rsidRPr="00A71D81">
        <w:rPr>
          <w:rFonts w:ascii="GHEA Grapalat" w:hAnsi="GHEA Grapalat"/>
          <w:sz w:val="20"/>
          <w:szCs w:val="20"/>
          <w:lang w:val="af-ZA"/>
        </w:rPr>
        <w:t>настоящим</w:t>
      </w:r>
      <w:r w:rsidRPr="00352AF6">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352AF6">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их</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или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персона</w:t>
      </w:r>
      <w:r w:rsidRPr="00A71D81">
        <w:rPr>
          <w:rFonts w:ascii="GHEA Grapalat" w:hAnsi="GHEA Grapalat"/>
          <w:sz w:val="20"/>
          <w:szCs w:val="20"/>
          <w:lang w:val="af-ZA"/>
        </w:rPr>
        <w:t>(</w:t>
      </w:r>
      <w:r w:rsidRPr="00352AF6">
        <w:rPr>
          <w:rFonts w:ascii="GHEA Grapalat" w:hAnsi="GHEA Grapalat" w:cs="Sylfaen"/>
          <w:sz w:val="20"/>
          <w:szCs w:val="20"/>
          <w:lang w:val="ru-RU"/>
        </w:rPr>
        <w:t>впредь</w:t>
      </w:r>
      <w:r w:rsidRPr="00A71D81">
        <w:rPr>
          <w:rFonts w:ascii="GHEA Grapalat" w:hAnsi="GHEA Grapalat"/>
          <w:sz w:val="20"/>
          <w:szCs w:val="20"/>
          <w:lang w:val="af-ZA"/>
        </w:rPr>
        <w:t>``</w:t>
      </w:r>
      <w:r w:rsidRPr="00352AF6">
        <w:rPr>
          <w:rFonts w:ascii="GHEA Grapalat" w:hAnsi="GHEA Grapalat" w:cs="Sylfaen"/>
          <w:sz w:val="20"/>
          <w:szCs w:val="20"/>
          <w:lang w:val="ru-RU"/>
        </w:rPr>
        <w:t>агент</w:t>
      </w:r>
      <w:r w:rsidRPr="00A71D81">
        <w:rPr>
          <w:rFonts w:ascii="GHEA Grapalat" w:hAnsi="GHEA Grapalat"/>
          <w:sz w:val="20"/>
          <w:szCs w:val="20"/>
          <w:lang w:val="af-ZA"/>
        </w:rPr>
        <w:t>).</w:t>
      </w:r>
      <w:r w:rsidRPr="00352AF6">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агент</w:t>
      </w:r>
      <w:r w:rsidRPr="00A71D81">
        <w:rPr>
          <w:rFonts w:ascii="GHEA Grapalat" w:hAnsi="GHEA Grapalat"/>
          <w:sz w:val="20"/>
          <w:szCs w:val="20"/>
          <w:lang w:val="af-ZA"/>
        </w:rPr>
        <w:t>,</w:t>
      </w:r>
      <w:r w:rsidRPr="00352AF6">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что</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352AF6">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352AF6">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на</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352AF6">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имя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место</w:t>
      </w:r>
      <w:r w:rsidRPr="00A71D81">
        <w:rPr>
          <w:rFonts w:ascii="GHEA Grapalat" w:hAnsi="GHEA Grapalat"/>
          <w:sz w:val="20"/>
          <w:szCs w:val="20"/>
          <w:lang w:val="af-ZA"/>
        </w:rPr>
        <w:t>(</w:t>
      </w:r>
      <w:r w:rsidRPr="00352AF6">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352AF6">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до</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сессия</w:t>
      </w:r>
      <w:r w:rsidRPr="00A71D81">
        <w:rPr>
          <w:rFonts w:ascii="GHEA Grapalat" w:hAnsi="GHEA Grapalat"/>
          <w:sz w:val="20"/>
          <w:szCs w:val="20"/>
          <w:lang w:val="af-ZA"/>
        </w:rPr>
        <w:t>»</w:t>
      </w:r>
      <w:r w:rsidRPr="00352AF6">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352AF6">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имя</w:t>
      </w:r>
      <w:r w:rsidRPr="00A71D81">
        <w:rPr>
          <w:rFonts w:ascii="GHEA Grapalat" w:hAnsi="GHEA Grapalat"/>
          <w:sz w:val="20"/>
          <w:szCs w:val="20"/>
          <w:lang w:val="af-ZA"/>
        </w:rPr>
        <w:t>(</w:t>
      </w:r>
      <w:r w:rsidRPr="00352AF6">
        <w:rPr>
          <w:rFonts w:ascii="GHEA Grapalat" w:hAnsi="GHEA Grapalat" w:cs="Sylfaen"/>
          <w:sz w:val="20"/>
          <w:szCs w:val="20"/>
          <w:lang w:val="ru-RU"/>
        </w:rPr>
        <w:t>имя</w:t>
      </w:r>
      <w:r w:rsidRPr="00A71D81">
        <w:rPr>
          <w:rFonts w:ascii="GHEA Grapalat" w:hAnsi="GHEA Grapalat"/>
          <w:sz w:val="20"/>
          <w:szCs w:val="20"/>
          <w:lang w:val="af-ZA"/>
        </w:rPr>
        <w:t>),</w:t>
      </w:r>
      <w:r w:rsidRPr="00352AF6">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и:</w:t>
      </w:r>
      <w:r w:rsidRPr="00A71D81">
        <w:rPr>
          <w:rFonts w:ascii="GHEA Grapalat" w:hAnsi="GHEA Grapalat"/>
          <w:sz w:val="20"/>
          <w:szCs w:val="20"/>
          <w:lang w:val="af-ZA"/>
        </w:rPr>
        <w:t xml:space="preserve"> </w:t>
      </w:r>
      <w:r w:rsidRPr="00352AF6">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«АМШМД-ГАПДСБ-23/5»*</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C97E0A">
        <w:rPr>
          <w:rFonts w:ascii="GHEA Grapalat" w:hAnsi="GHEA Grapalat" w:cs="Sylfaen"/>
          <w:b/>
          <w:sz w:val="20"/>
          <w:szCs w:val="20"/>
          <w:lang w:val="es-ES"/>
        </w:rPr>
        <w:t>АМШМД-ГАЫПДС-23/5</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C97E0A">
        <w:rPr>
          <w:rFonts w:ascii="GHEA Grapalat" w:hAnsi="GHEA Grapalat" w:cs="Sylfaen"/>
          <w:b/>
          <w:sz w:val="20"/>
          <w:szCs w:val="20"/>
          <w:lang w:val="es-ES"/>
        </w:rPr>
        <w:t>АМШМД-ГАЫПДС-23/5</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C97E0A">
        <w:rPr>
          <w:rFonts w:ascii="GHEA Grapalat" w:hAnsi="GHEA Grapalat" w:cs="Sylfaen"/>
          <w:b/>
          <w:sz w:val="20"/>
          <w:szCs w:val="20"/>
          <w:lang w:val="es-ES"/>
        </w:rPr>
        <w:t>АМШМД-ГАЫПДС-23/5</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352AF6">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B521D" w:rsidRPr="006D2576" w:rsidRDefault="00BB521D" w:rsidP="00BB521D">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BB521D" w:rsidRPr="006D2576" w:rsidRDefault="00BB521D" w:rsidP="00BB521D">
      <w:pPr>
        <w:pStyle w:val="af1"/>
        <w:rPr>
          <w:rFonts w:ascii="GHEA Grapalat" w:hAnsi="GHEA Grapalat"/>
          <w:i/>
          <w:sz w:val="16"/>
          <w:szCs w:val="16"/>
          <w:lang w:val="hy-AM"/>
        </w:rPr>
      </w:pPr>
    </w:p>
    <w:p w:rsidR="00BB521D" w:rsidRPr="006D2576" w:rsidRDefault="00BB521D" w:rsidP="00BB521D">
      <w:pPr>
        <w:pStyle w:val="af1"/>
        <w:rPr>
          <w:rFonts w:ascii="GHEA Grapalat" w:hAnsi="GHEA Grapalat"/>
          <w:i/>
          <w:sz w:val="16"/>
          <w:szCs w:val="16"/>
          <w:lang w:val="hy-AM"/>
        </w:rPr>
      </w:pPr>
    </w:p>
    <w:p w:rsidR="00BB521D" w:rsidRPr="006D2576" w:rsidRDefault="00BB521D" w:rsidP="00BB521D">
      <w:pPr>
        <w:pStyle w:val="af1"/>
        <w:rPr>
          <w:rFonts w:ascii="GHEA Grapalat" w:hAnsi="GHEA Grapalat"/>
          <w:i/>
          <w:sz w:val="16"/>
          <w:szCs w:val="16"/>
          <w:lang w:val="hy-AM"/>
        </w:rPr>
      </w:pPr>
    </w:p>
    <w:p w:rsidR="00BB521D" w:rsidRPr="006D2576" w:rsidRDefault="00BB521D" w:rsidP="00BB521D">
      <w:pPr>
        <w:pStyle w:val="af1"/>
        <w:rPr>
          <w:rFonts w:ascii="GHEA Grapalat" w:hAnsi="GHEA Grapalat"/>
          <w:i/>
          <w:sz w:val="16"/>
          <w:szCs w:val="16"/>
          <w:lang w:val="hy-AM"/>
        </w:rPr>
      </w:pPr>
    </w:p>
    <w:p w:rsidR="00BB521D" w:rsidRDefault="00BB521D" w:rsidP="00BB521D">
      <w:pPr>
        <w:pStyle w:val="af1"/>
        <w:rPr>
          <w:rFonts w:ascii="GHEA Grapalat" w:hAnsi="GHEA Grapalat"/>
          <w:i/>
          <w:sz w:val="16"/>
          <w:szCs w:val="16"/>
          <w:lang w:val="hy-AM"/>
        </w:rPr>
      </w:pPr>
    </w:p>
    <w:p w:rsidR="00BB521D" w:rsidRDefault="00BB521D" w:rsidP="00BB521D">
      <w:pPr>
        <w:pStyle w:val="af1"/>
        <w:rPr>
          <w:rFonts w:ascii="GHEA Grapalat" w:hAnsi="GHEA Grapalat"/>
          <w:i/>
          <w:sz w:val="16"/>
          <w:szCs w:val="16"/>
          <w:lang w:val="hy-AM"/>
        </w:rPr>
      </w:pPr>
    </w:p>
    <w:p w:rsidR="00BB521D" w:rsidRDefault="00BB521D" w:rsidP="00BB521D">
      <w:pPr>
        <w:pStyle w:val="af1"/>
        <w:rPr>
          <w:rFonts w:ascii="GHEA Grapalat" w:hAnsi="GHEA Grapalat"/>
          <w:i/>
          <w:sz w:val="16"/>
          <w:szCs w:val="16"/>
          <w:lang w:val="hy-AM"/>
        </w:rPr>
      </w:pPr>
    </w:p>
    <w:p w:rsidR="00BB521D" w:rsidRPr="00523B4A" w:rsidRDefault="00BB521D" w:rsidP="00BB521D">
      <w:pPr>
        <w:pStyle w:val="af1"/>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до публикации приглашения в бюллетене.</w:t>
      </w:r>
    </w:p>
    <w:p w:rsidR="00BB521D" w:rsidRPr="006F2A6C" w:rsidRDefault="00BB521D" w:rsidP="00BB521D">
      <w:pPr>
        <w:pStyle w:val="af1"/>
        <w:jc w:val="both"/>
        <w:rPr>
          <w:rFonts w:ascii="Calibri" w:hAnsi="Calibri"/>
          <w:sz w:val="16"/>
          <w:szCs w:val="16"/>
          <w:lang w:val="hy-AM"/>
        </w:rPr>
      </w:pPr>
      <w:r w:rsidRPr="00523B4A">
        <w:rPr>
          <w:rFonts w:ascii="GHEA Grapalat" w:hAnsi="GHEA Grapalat"/>
          <w:i/>
          <w:sz w:val="16"/>
          <w:szCs w:val="16"/>
          <w:lang w:val="af-ZA"/>
        </w:rPr>
        <w:t>**</w:t>
      </w:r>
      <w:r w:rsidRPr="00005E18">
        <w:rPr>
          <w:rFonts w:ascii="Calibri" w:hAnsi="Calibri"/>
          <w:sz w:val="16"/>
          <w:szCs w:val="16"/>
          <w:lang w:val="hy-AM"/>
        </w:rPr>
        <w:t>-</w:t>
      </w:r>
      <w:r w:rsidRPr="00352AF6">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352AF6">
        <w:rPr>
          <w:rFonts w:ascii="GHEA Grapalat" w:hAnsi="GHEA Grapalat" w:cs="GHEA Grapalat"/>
          <w:i/>
          <w:sz w:val="16"/>
          <w:szCs w:val="16"/>
          <w:lang w:val="ru-RU"/>
        </w:rPr>
        <w:t>о"</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закона</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в соответствии с</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юридический</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лица</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Состояние</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реестра</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в агентстве</w:t>
      </w:r>
      <w:r w:rsidRPr="002B6991">
        <w:rPr>
          <w:rFonts w:ascii="GHEA Grapalat" w:hAnsi="GHEA Grapalat"/>
          <w:i/>
          <w:sz w:val="16"/>
          <w:szCs w:val="16"/>
          <w:lang w:val="af-ZA"/>
        </w:rPr>
        <w:t xml:space="preserve"> </w:t>
      </w:r>
      <w:r w:rsidRPr="00352AF6">
        <w:rPr>
          <w:rFonts w:ascii="GHEA Grapalat" w:hAnsi="GHEA Grapalat" w:cs="GHEA Grapalat"/>
          <w:i/>
          <w:sz w:val="16"/>
          <w:szCs w:val="16"/>
          <w:lang w:val="ru-RU"/>
        </w:rPr>
        <w:t>зарегистрирован</w:t>
      </w:r>
      <w:r w:rsidRPr="002B6991">
        <w:rPr>
          <w:rFonts w:ascii="GHEA Grapalat" w:hAnsi="GHEA Grapalat"/>
          <w:i/>
          <w:sz w:val="16"/>
          <w:szCs w:val="16"/>
          <w:lang w:val="af-ZA"/>
        </w:rPr>
        <w:t>ссылка на сайт, содержащий информацию о его бенефициарных владельцах:</w:t>
      </w:r>
    </w:p>
    <w:p w:rsidR="00BB521D" w:rsidRPr="002B6991" w:rsidRDefault="00BB521D" w:rsidP="00BB521D">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в 2&gt;&gt; словах,</w:t>
      </w:r>
    </w:p>
    <w:p w:rsidR="00BB521D" w:rsidRPr="002B6991" w:rsidRDefault="00BB521D" w:rsidP="00BB521D">
      <w:pPr>
        <w:pStyle w:val="af1"/>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0B1088" w:rsidRPr="00A71D81" w:rsidRDefault="00BB521D" w:rsidP="00A95D62">
      <w:pPr>
        <w:jc w:val="right"/>
        <w:rPr>
          <w:rFonts w:ascii="GHEA Grapalat" w:hAnsi="GHEA Grapalat" w:cs="Arial"/>
          <w:b/>
          <w:i/>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C97E0A">
        <w:rPr>
          <w:rFonts w:ascii="GHEA Grapalat" w:hAnsi="GHEA Grapalat" w:cs="Sylfaen"/>
          <w:b/>
          <w:sz w:val="20"/>
          <w:szCs w:val="20"/>
          <w:lang w:val="es-ES"/>
        </w:rPr>
        <w:t>АМШМД-ГАЫПДС-23/5</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6" w:type="dxa"/>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352A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352AF6">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7" w:type="dxa"/>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7"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7"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352AF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52AF6">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52AF6" w:rsidTr="003465D8">
        <w:trPr>
          <w:trHeight w:val="924"/>
        </w:trPr>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а</w:t>
            </w:r>
            <w:r w:rsidRPr="00352AF6">
              <w:rPr>
                <w:rFonts w:ascii="Cambria Math" w:eastAsia="Cambria Math" w:hAnsi="Cambria Math" w:cs="Cambria Math"/>
                <w:lang w:val="ru-RU"/>
              </w:rPr>
              <w:t>.</w:t>
            </w:r>
            <w:r w:rsidRPr="00352AF6">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б</w:t>
            </w:r>
            <w:r w:rsidRPr="00352AF6">
              <w:rPr>
                <w:rFonts w:ascii="Cambria Math" w:eastAsia="Cambria Math" w:hAnsi="Cambria Math" w:cs="Cambria Math"/>
                <w:lang w:val="ru-RU"/>
              </w:rPr>
              <w:t>.</w:t>
            </w:r>
            <w:r w:rsidRPr="00352AF6">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с:</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352AF6">
              <w:rPr>
                <w:rFonts w:ascii="GHEA Grapalat" w:hAnsi="GHEA Grapalat"/>
                <w:lang w:val="ru-RU"/>
              </w:rPr>
              <w:t xml:space="preserve"> </w:t>
            </w:r>
            <w:r w:rsidRPr="00352AF6">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352A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52AF6">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52AF6" w:rsidTr="003465D8">
        <w:trPr>
          <w:trHeight w:val="924"/>
        </w:trPr>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а</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б</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с:</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t>☐</w:t>
            </w:r>
            <w:r w:rsidRPr="00352AF6">
              <w:rPr>
                <w:rFonts w:ascii="GHEA Grapalat" w:eastAsia="GHEA Grapalat" w:hAnsi="GHEA Grapalat" w:cs="GHEA Grapalat"/>
                <w:lang w:val="ru-RU"/>
              </w:rPr>
              <w:tab/>
              <w:t>д:</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352AF6" w:rsidTr="003465D8">
        <w:tc>
          <w:tcPr>
            <w:tcW w:w="9016" w:type="dxa"/>
            <w:gridSpan w:val="2"/>
            <w:vAlign w:val="center"/>
          </w:tcPr>
          <w:p w:rsidR="00BF1194" w:rsidRPr="00352AF6" w:rsidRDefault="00BF1194" w:rsidP="003465D8">
            <w:pPr>
              <w:spacing w:before="240" w:after="240"/>
              <w:rPr>
                <w:rFonts w:ascii="GHEA Grapalat" w:eastAsia="GHEA Grapalat" w:hAnsi="GHEA Grapalat" w:cs="GHEA Grapalat"/>
                <w:lang w:val="ru-RU"/>
              </w:rPr>
            </w:pPr>
            <w:r w:rsidRPr="00352AF6">
              <w:rPr>
                <w:rFonts w:ascii="Segoe UI Symbol" w:eastAsia="MS Gothic" w:hAnsi="Segoe UI Symbol" w:cs="Segoe UI Symbol"/>
                <w:lang w:val="ru-RU"/>
              </w:rPr>
              <w:lastRenderedPageBreak/>
              <w:t>☐</w:t>
            </w:r>
            <w:r w:rsidRPr="00352AF6">
              <w:rPr>
                <w:rFonts w:ascii="GHEA Grapalat" w:eastAsia="GHEA Grapalat" w:hAnsi="GHEA Grapalat" w:cs="GHEA Grapalat"/>
                <w:lang w:val="ru-RU"/>
              </w:rPr>
              <w:tab/>
              <w:t>е</w:t>
            </w:r>
            <w:r w:rsidRPr="00352AF6">
              <w:rPr>
                <w:rFonts w:ascii="Cambria Math" w:eastAsia="Cambria Math" w:hAnsi="Cambria Math" w:cs="Cambria Math"/>
                <w:lang w:val="ru-RU"/>
              </w:rPr>
              <w:t>.</w:t>
            </w:r>
            <w:r w:rsidRPr="00352AF6">
              <w:rPr>
                <w:rFonts w:ascii="GHEA Grapalat" w:eastAsia="Cambria Math" w:hAnsi="GHEA Grapalat" w:cs="Cambria Math"/>
                <w:lang w:val="ru-RU"/>
              </w:rPr>
              <w:t xml:space="preserve"> </w:t>
            </w:r>
            <w:r w:rsidRPr="00352AF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52AF6" w:rsidTr="003465D8">
        <w:tc>
          <w:tcPr>
            <w:tcW w:w="2837"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52AF6" w:rsidTr="003465D8">
        <w:trPr>
          <w:trHeight w:val="853"/>
        </w:trPr>
        <w:tc>
          <w:tcPr>
            <w:tcW w:w="2835" w:type="dxa"/>
            <w:vMerge w:val="restart"/>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352AF6" w:rsidRDefault="00BF1194" w:rsidP="003465D8">
            <w:pPr>
              <w:spacing w:before="240" w:after="240"/>
              <w:rPr>
                <w:rFonts w:ascii="GHEA Grapalat" w:eastAsia="GHEA Grapalat" w:hAnsi="GHEA Grapalat" w:cs="GHEA Grapalat"/>
                <w:lang w:val="ru-RU"/>
              </w:rPr>
            </w:pPr>
          </w:p>
        </w:tc>
      </w:tr>
      <w:tr w:rsidR="00BF1194" w:rsidRPr="00352AF6" w:rsidTr="003465D8">
        <w:trPr>
          <w:trHeight w:val="850"/>
        </w:trPr>
        <w:tc>
          <w:tcPr>
            <w:tcW w:w="2835" w:type="dxa"/>
            <w:vMerge/>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52AF6" w:rsidRDefault="00BF1194" w:rsidP="003465D8">
            <w:pPr>
              <w:spacing w:before="240" w:after="240"/>
              <w:rPr>
                <w:rFonts w:ascii="GHEA Grapalat" w:eastAsia="GHEA Grapalat" w:hAnsi="GHEA Grapalat" w:cs="GHEA Grapalat"/>
                <w:lang w:val="ru-RU"/>
              </w:rPr>
            </w:pPr>
          </w:p>
        </w:tc>
      </w:tr>
      <w:tr w:rsidR="00BF1194" w:rsidRPr="00352AF6" w:rsidTr="003465D8">
        <w:trPr>
          <w:trHeight w:val="850"/>
        </w:trPr>
        <w:tc>
          <w:tcPr>
            <w:tcW w:w="2835" w:type="dxa"/>
            <w:vMerge/>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52AF6" w:rsidRDefault="00BF1194" w:rsidP="003465D8">
            <w:pPr>
              <w:spacing w:before="240" w:after="240"/>
              <w:rPr>
                <w:rFonts w:ascii="GHEA Grapalat" w:eastAsia="GHEA Grapalat" w:hAnsi="GHEA Grapalat" w:cs="GHEA Grapalat"/>
                <w:lang w:val="ru-RU"/>
              </w:rPr>
            </w:pPr>
          </w:p>
        </w:tc>
      </w:tr>
      <w:tr w:rsidR="00BF1194" w:rsidRPr="00352AF6" w:rsidTr="003465D8">
        <w:trPr>
          <w:trHeight w:val="850"/>
        </w:trPr>
        <w:tc>
          <w:tcPr>
            <w:tcW w:w="2835" w:type="dxa"/>
            <w:vMerge/>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52AF6" w:rsidRDefault="00BF1194" w:rsidP="003465D8">
            <w:pPr>
              <w:spacing w:before="240" w:after="240"/>
              <w:rPr>
                <w:rFonts w:ascii="GHEA Grapalat" w:eastAsia="GHEA Grapalat" w:hAnsi="GHEA Grapalat" w:cs="GHEA Grapalat"/>
                <w:lang w:val="ru-RU"/>
              </w:rPr>
            </w:pPr>
          </w:p>
        </w:tc>
      </w:tr>
      <w:tr w:rsidR="00BF1194" w:rsidRPr="00352AF6" w:rsidTr="003465D8">
        <w:trPr>
          <w:trHeight w:val="850"/>
        </w:trPr>
        <w:tc>
          <w:tcPr>
            <w:tcW w:w="2835" w:type="dxa"/>
            <w:vMerge/>
            <w:shd w:val="clear" w:color="auto" w:fill="D9E2F3"/>
            <w:vAlign w:val="center"/>
          </w:tcPr>
          <w:p w:rsidR="00BF1194" w:rsidRPr="00352A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352AF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352AF6" w:rsidTr="003465D8">
        <w:tc>
          <w:tcPr>
            <w:tcW w:w="2835" w:type="dxa"/>
            <w:shd w:val="clear" w:color="auto" w:fill="D9E2F3"/>
            <w:vAlign w:val="center"/>
          </w:tcPr>
          <w:p w:rsidR="00BF1194" w:rsidRPr="00352A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52AF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352AF6" w:rsidRDefault="00BF1194" w:rsidP="003465D8">
            <w:pPr>
              <w:spacing w:before="240" w:after="240"/>
              <w:rPr>
                <w:rFonts w:ascii="GHEA Grapalat" w:eastAsia="GHEA Grapalat" w:hAnsi="GHEA Grapalat" w:cs="GHEA Grapalat"/>
                <w:lang w:val="ru-RU"/>
              </w:rPr>
            </w:pPr>
          </w:p>
        </w:tc>
      </w:tr>
    </w:tbl>
    <w:p w:rsidR="00BF1194" w:rsidRPr="00352AF6"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52AF6" w:rsidTr="003465D8">
        <w:tc>
          <w:tcPr>
            <w:tcW w:w="9016" w:type="dxa"/>
            <w:shd w:val="clear" w:color="auto" w:fill="DEEAF6"/>
          </w:tcPr>
          <w:p w:rsidR="00BF1194" w:rsidRPr="00352AF6" w:rsidRDefault="00BF1194" w:rsidP="003465D8">
            <w:pPr>
              <w:spacing w:before="240" w:after="160" w:line="259" w:lineRule="auto"/>
              <w:rPr>
                <w:rFonts w:ascii="GHEA Grapalat" w:eastAsia="GHEA Grapalat" w:hAnsi="GHEA Grapalat" w:cs="GHEA Grapalat"/>
                <w:i/>
                <w:color w:val="000000"/>
                <w:lang w:val="ru-RU"/>
              </w:rPr>
            </w:pPr>
            <w:r w:rsidRPr="00352AF6">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352AF6" w:rsidTr="003465D8">
        <w:trPr>
          <w:trHeight w:val="10187"/>
        </w:trPr>
        <w:tc>
          <w:tcPr>
            <w:tcW w:w="9016" w:type="dxa"/>
            <w:shd w:val="clear" w:color="auto" w:fill="auto"/>
          </w:tcPr>
          <w:p w:rsidR="00BF1194" w:rsidRPr="00352AF6" w:rsidRDefault="00BF1194" w:rsidP="003465D8">
            <w:pPr>
              <w:rPr>
                <w:rFonts w:ascii="GHEA Grapalat" w:eastAsia="GHEA Grapalat" w:hAnsi="GHEA Grapalat" w:cs="GHEA Grapalat"/>
                <w:b/>
                <w:color w:val="000000"/>
                <w:lang w:val="ru-RU"/>
              </w:rPr>
            </w:pPr>
          </w:p>
        </w:tc>
      </w:tr>
    </w:tbl>
    <w:p w:rsidR="00BF1194" w:rsidRPr="00352AF6"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352AF6"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52AF6">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352AF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352AF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352AF6" w:rsidRDefault="00BF1194" w:rsidP="00BF1194">
      <w:pPr>
        <w:spacing w:line="276" w:lineRule="auto"/>
        <w:ind w:firstLine="567"/>
        <w:jc w:val="both"/>
        <w:rPr>
          <w:rFonts w:ascii="GHEA Grapalat" w:eastAsia="GHEA Grapalat" w:hAnsi="GHEA Grapalat" w:cs="GHEA Grapalat"/>
          <w:lang w:val="ru-RU"/>
        </w:rPr>
      </w:pPr>
    </w:p>
    <w:p w:rsidR="00BF1194" w:rsidRPr="00352A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Декларация</w:t>
      </w:r>
      <w:r w:rsidRPr="00352AF6">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352AF6">
        <w:rPr>
          <w:rFonts w:ascii="GHEA Grapalat" w:eastAsia="GHEA Grapalat" w:hAnsi="GHEA Grapalat" w:cs="GHEA Grapalat"/>
          <w:lang w:val="ru-RU"/>
        </w:rPr>
        <w:t>н:</w:t>
      </w:r>
      <w:r w:rsidRPr="00352AF6">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352AF6">
        <w:rPr>
          <w:rFonts w:ascii="GHEA Grapalat" w:eastAsia="GHEA Grapalat" w:hAnsi="GHEA Grapalat" w:cs="GHEA Grapalat"/>
          <w:lang w:val="ru-RU"/>
        </w:rPr>
        <w:t>этот</w:t>
      </w:r>
      <w:r w:rsidRPr="00352AF6">
        <w:rPr>
          <w:rFonts w:ascii="GHEA Grapalat" w:eastAsia="GHEA Grapalat" w:hAnsi="GHEA Grapalat" w:cs="GHEA Grapalat"/>
          <w:color w:val="000000"/>
          <w:lang w:val="ru-RU"/>
        </w:rPr>
        <w:t>раздел заполняется Организацией или</w:t>
      </w:r>
      <w:r w:rsidRPr="00352AF6">
        <w:rPr>
          <w:rFonts w:ascii="GHEA Grapalat" w:eastAsia="GHEA Grapalat" w:hAnsi="GHEA Grapalat" w:cs="GHEA Grapalat"/>
          <w:lang w:val="ru-RU"/>
        </w:rPr>
        <w:t>Организация</w:t>
      </w:r>
      <w:r w:rsidRPr="00352AF6">
        <w:rPr>
          <w:rFonts w:ascii="GHEA Grapalat" w:eastAsia="GHEA Grapalat" w:hAnsi="GHEA Grapalat" w:cs="GHEA Grapalat"/>
          <w:color w:val="000000"/>
          <w:lang w:val="ru-RU"/>
        </w:rPr>
        <w:t>для другого полностью контролирующего юридического лица.</w:t>
      </w:r>
      <w:r w:rsidRPr="00352AF6">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352AF6">
        <w:rPr>
          <w:rFonts w:ascii="GHEA Grapalat" w:eastAsia="GHEA Grapalat" w:hAnsi="GHEA Grapalat" w:cs="GHEA Grapalat"/>
          <w:color w:val="000000"/>
          <w:lang w:val="ru-RU"/>
        </w:rPr>
        <w:t>В этом разделе подразделы дополняются следующими правилами</w:t>
      </w:r>
      <w:r w:rsidRPr="00352AF6">
        <w:rPr>
          <w:rFonts w:ascii="Cambria Math" w:eastAsia="GHEA Grapalat" w:hAnsi="Cambria Math" w:cs="GHEA Grapalat"/>
          <w:color w:val="000000"/>
          <w:lang w:val="ru-RU"/>
        </w:rPr>
        <w:t>.</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Подраздел «Уровень контроля» заполняется, если декларация 2</w:t>
      </w:r>
      <w:r w:rsidRPr="00352AF6">
        <w:rPr>
          <w:rFonts w:ascii="Cambria Math" w:eastAsia="Cambria Math" w:hAnsi="Cambria Math" w:cs="Cambria Math"/>
          <w:lang w:val="ru-RU"/>
        </w:rPr>
        <w:t>.</w:t>
      </w:r>
      <w:r w:rsidRPr="00352AF6">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352AF6">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52AF6">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352A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52AF6">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AF6">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52AF6">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а</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352AF6">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б</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с:</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352AF6">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352AF6">
        <w:rPr>
          <w:rFonts w:ascii="Cambria Math" w:eastAsia="Cambria Math" w:hAnsi="Cambria Math" w:cs="Cambria Math"/>
          <w:lang w:val="ru-RU"/>
        </w:rPr>
        <w:t>.</w:t>
      </w:r>
      <w:r w:rsidRPr="00352AF6">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а</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352AF6">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б</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с:</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д:</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352A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е</w:t>
      </w:r>
      <w:r w:rsidRPr="00352AF6">
        <w:rPr>
          <w:rFonts w:ascii="Cambria Math" w:eastAsia="GHEA Grapalat" w:hAnsi="Cambria Math" w:cs="GHEA Grapalat"/>
          <w:lang w:val="ru-RU"/>
        </w:rPr>
        <w:t>.</w:t>
      </w:r>
      <w:r w:rsidRPr="00352AF6">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352A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352A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352AF6">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352AF6">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352AF6">
        <w:rPr>
          <w:rFonts w:ascii="GHEA Grapalat" w:eastAsia="GHEA Grapalat" w:hAnsi="GHEA Grapalat" w:cs="GHEA Grapalat"/>
          <w:color w:val="000000"/>
          <w:lang w:val="ru-RU"/>
        </w:rPr>
        <w:t>при условии выполнения каждого</w:t>
      </w:r>
      <w:r w:rsidRPr="00352AF6">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352AF6">
        <w:rPr>
          <w:rFonts w:ascii="GHEA Grapalat" w:eastAsia="GHEA Grapalat" w:hAnsi="GHEA Grapalat" w:cs="GHEA Grapalat"/>
          <w:color w:val="000000"/>
          <w:lang w:val="ru-RU"/>
        </w:rPr>
        <w:t>В этом разделе подразделы дополняются следующими правилами</w:t>
      </w:r>
      <w:r w:rsidRPr="00352AF6">
        <w:rPr>
          <w:rFonts w:ascii="Cambria Math" w:eastAsia="GHEA Grapalat" w:hAnsi="Cambria Math" w:cs="GHEA Grapalat"/>
          <w:color w:val="000000"/>
          <w:lang w:val="ru-RU"/>
        </w:rPr>
        <w:t>.</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352A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352AF6">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352AF6">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352AF6">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352A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352A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352A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52AF6">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C97E0A">
        <w:rPr>
          <w:rFonts w:ascii="GHEA Grapalat" w:hAnsi="GHEA Grapalat" w:cs="Sylfaen"/>
          <w:b/>
          <w:sz w:val="20"/>
          <w:szCs w:val="20"/>
          <w:lang w:val="es-ES"/>
        </w:rPr>
        <w:t>АМШМД-ГАЫПДС-23/5</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352AF6"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2AF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352AF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52AF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52AF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90D2D" w:rsidRPr="00A71D81">
        <w:rPr>
          <w:rFonts w:ascii="GHEA Grapalat" w:hAnsi="GHEA Grapalat"/>
          <w:lang w:val="es-ES"/>
        </w:rPr>
        <w:t>"</w:t>
      </w:r>
      <w:r w:rsidR="00C97E0A">
        <w:rPr>
          <w:rFonts w:ascii="GHEA Grapalat" w:hAnsi="GHEA Grapalat" w:cs="Sylfaen"/>
          <w:b/>
          <w:sz w:val="20"/>
          <w:szCs w:val="20"/>
          <w:lang w:val="es-ES"/>
        </w:rPr>
        <w:t>АМШМД-ГАЫПДС-23/5</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352AF6">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352AF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AF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352AF6">
              <w:rPr>
                <w:rFonts w:ascii="GHEA Grapalat" w:hAnsi="GHEA Grapalat" w:cs="Arial"/>
                <w:sz w:val="20"/>
                <w:szCs w:val="20"/>
                <w:lang w:val="ru-RU"/>
              </w:rPr>
              <w:t>``</w:t>
            </w:r>
          </w:p>
        </w:tc>
      </w:tr>
      <w:tr w:rsidR="00595213" w:rsidRPr="00352AF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AF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Банк)</w:t>
            </w:r>
            <w:r w:rsidRPr="00352AF6">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23DF9"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352AF6">
              <w:rPr>
                <w:rFonts w:ascii="Sylfaen" w:hAnsi="Sylfaen" w:cs="Sylfaen"/>
                <w:sz w:val="20"/>
                <w:szCs w:val="20"/>
                <w:lang w:val="ru-RU"/>
              </w:rPr>
              <w:t xml:space="preserve">9. Имя или наименование получателя: «Шаумян А. Араратского марза РА». </w:t>
            </w:r>
            <w:r w:rsidRPr="00C66499">
              <w:rPr>
                <w:rFonts w:ascii="Sylfaen" w:hAnsi="Sylfaen" w:cs="Sylfaen"/>
                <w:sz w:val="20"/>
                <w:szCs w:val="20"/>
              </w:rPr>
              <w:t>Средняя школа имени Амбарцумяна "СНОК"</w:t>
            </w:r>
          </w:p>
        </w:tc>
      </w:tr>
      <w:tr w:rsidR="00B23DF9" w:rsidRPr="00352AF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Sylfaen"/>
                <w:sz w:val="20"/>
                <w:szCs w:val="20"/>
                <w:lang w:val="ru-RU"/>
              </w:rPr>
            </w:pPr>
            <w:r w:rsidRPr="00352AF6">
              <w:rPr>
                <w:rFonts w:ascii="Sylfaen" w:hAnsi="Sylfaen" w:cs="Sylfaen"/>
                <w:sz w:val="20"/>
                <w:szCs w:val="20"/>
                <w:lang w:val="ru-RU"/>
              </w:rPr>
              <w:t>10. Номер социального страхования получателя (не заполняется)</w:t>
            </w:r>
          </w:p>
        </w:tc>
      </w:tr>
      <w:tr w:rsidR="00B23DF9"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C66499">
              <w:rPr>
                <w:rFonts w:ascii="Sylfaen" w:hAnsi="Sylfaen" w:cs="Sylfaen"/>
                <w:sz w:val="20"/>
                <w:szCs w:val="20"/>
              </w:rPr>
              <w:t>11. Идентификатор бенефициара: 04206397.</w:t>
            </w:r>
          </w:p>
        </w:tc>
      </w:tr>
      <w:tr w:rsidR="00B23DF9" w:rsidRPr="00352AF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352AF6" w:rsidRDefault="00B23DF9" w:rsidP="00B23DF9">
            <w:pPr>
              <w:rPr>
                <w:rFonts w:ascii="GHEA Grapalat" w:hAnsi="GHEA Grapalat" w:cs="Arial"/>
                <w:sz w:val="20"/>
                <w:szCs w:val="20"/>
                <w:lang w:val="ru-RU"/>
              </w:rPr>
            </w:pPr>
            <w:r w:rsidRPr="00352AF6">
              <w:rPr>
                <w:rFonts w:ascii="Sylfaen" w:hAnsi="Sylfaen" w:cs="Sylfaen"/>
                <w:sz w:val="20"/>
                <w:szCs w:val="20"/>
                <w:lang w:val="ru-RU"/>
              </w:rPr>
              <w:t>12. Финансовая организация (банк), обслуживающая бенефициара: Операционное управление Казначейства РА</w:t>
            </w:r>
          </w:p>
        </w:tc>
      </w:tr>
      <w:tr w:rsidR="00B23DF9" w:rsidRPr="00352AF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352AF6" w:rsidRDefault="00B23DF9" w:rsidP="00B23DF9">
            <w:pPr>
              <w:rPr>
                <w:rFonts w:ascii="GHEA Grapalat" w:hAnsi="GHEA Grapalat" w:cs="Arial"/>
                <w:sz w:val="20"/>
                <w:szCs w:val="20"/>
                <w:lang w:val="ru-RU"/>
              </w:rPr>
            </w:pPr>
            <w:r w:rsidRPr="00352AF6">
              <w:rPr>
                <w:rFonts w:ascii="Sylfaen" w:hAnsi="Sylfaen" w:cs="Sylfaen"/>
                <w:sz w:val="20"/>
                <w:szCs w:val="20"/>
                <w:lang w:val="ru-RU"/>
              </w:rPr>
              <w:t>13. Номер счета получателя (примечание Н) 900418000106.</w:t>
            </w:r>
          </w:p>
        </w:tc>
      </w:tr>
      <w:tr w:rsidR="00595213" w:rsidRPr="00352AF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AF6" w:rsidRDefault="00595213" w:rsidP="00CB0ADE">
            <w:pPr>
              <w:rPr>
                <w:rFonts w:ascii="GHEA Grapalat" w:hAnsi="GHEA Grapalat" w:cs="Arial"/>
                <w:sz w:val="20"/>
                <w:szCs w:val="20"/>
                <w:lang w:val="ru-RU"/>
              </w:rPr>
            </w:pPr>
            <w:r w:rsidRPr="00352AF6">
              <w:rPr>
                <w:rFonts w:ascii="GHEA Grapalat" w:hAnsi="GHEA Grapalat" w:cs="Sylfaen"/>
                <w:sz w:val="20"/>
                <w:szCs w:val="20"/>
                <w:lang w:val="ru-RU"/>
              </w:rPr>
              <w:t>14. Сумма</w:t>
            </w:r>
            <w:r w:rsidRPr="00352AF6">
              <w:rPr>
                <w:rFonts w:ascii="GHEA Grapalat" w:hAnsi="GHEA Grapalat" w:cs="Arial"/>
                <w:sz w:val="20"/>
                <w:szCs w:val="20"/>
                <w:lang w:val="ru-RU"/>
              </w:rPr>
              <w:t>(</w:t>
            </w:r>
            <w:r w:rsidRPr="00352AF6">
              <w:rPr>
                <w:rFonts w:ascii="GHEA Grapalat" w:hAnsi="GHEA Grapalat" w:cs="Sylfaen"/>
                <w:sz w:val="20"/>
                <w:szCs w:val="20"/>
                <w:lang w:val="ru-RU"/>
              </w:rPr>
              <w:t>в цифрах</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и:</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в словах)</w:t>
            </w:r>
            <w:r w:rsidRPr="00352AF6">
              <w:rPr>
                <w:rFonts w:ascii="GHEA Grapalat" w:hAnsi="GHEA Grapalat" w:cs="Arial"/>
                <w:sz w:val="20"/>
                <w:szCs w:val="20"/>
                <w:lang w:val="ru-RU"/>
              </w:rPr>
              <w:t>``</w:t>
            </w:r>
          </w:p>
        </w:tc>
      </w:tr>
      <w:tr w:rsidR="00595213" w:rsidRPr="00352AF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15. Принятая сумма: (цифрами</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и:</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352AF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52AF6" w:rsidRDefault="00595213" w:rsidP="00CB0ADE">
            <w:pPr>
              <w:rPr>
                <w:rFonts w:ascii="GHEA Grapalat" w:hAnsi="GHEA Grapalat" w:cs="Arial"/>
                <w:sz w:val="20"/>
                <w:szCs w:val="20"/>
                <w:lang w:val="ru-RU"/>
              </w:rPr>
            </w:pPr>
            <w:r w:rsidRPr="00352AF6">
              <w:rPr>
                <w:rFonts w:ascii="GHEA Grapalat" w:hAnsi="GHEA Grapalat" w:cs="Sylfaen"/>
                <w:sz w:val="20"/>
                <w:szCs w:val="20"/>
                <w:lang w:val="ru-RU"/>
              </w:rPr>
              <w:t>16. Валюта</w:t>
            </w:r>
            <w:r w:rsidRPr="00352AF6">
              <w:rPr>
                <w:rFonts w:ascii="GHEA Grapalat" w:hAnsi="GHEA Grapalat" w:cs="Arial"/>
                <w:sz w:val="20"/>
                <w:szCs w:val="20"/>
                <w:lang w:val="ru-RU"/>
              </w:rPr>
              <w:t>(</w:t>
            </w:r>
            <w:r w:rsidRPr="00352AF6">
              <w:rPr>
                <w:rFonts w:ascii="GHEA Grapalat" w:hAnsi="GHEA Grapalat" w:cs="Sylfaen"/>
                <w:sz w:val="20"/>
                <w:szCs w:val="20"/>
                <w:lang w:val="ru-RU"/>
              </w:rPr>
              <w:t>в словах</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и:</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с кодом</w:t>
            </w:r>
            <w:r w:rsidRPr="00352AF6">
              <w:rPr>
                <w:rFonts w:ascii="GHEA Grapalat" w:hAnsi="GHEA Grapalat" w:cs="Arial"/>
                <w:sz w:val="20"/>
                <w:szCs w:val="20"/>
                <w:lang w:val="ru-RU"/>
              </w:rPr>
              <w:t>)`</w:t>
            </w:r>
          </w:p>
        </w:tc>
      </w:tr>
      <w:tr w:rsidR="00595213" w:rsidRPr="00352AF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352AF6">
              <w:rPr>
                <w:rFonts w:ascii="GHEA Grapalat" w:hAnsi="GHEA Grapalat" w:cs="Sylfaen"/>
                <w:sz w:val="20"/>
                <w:szCs w:val="20"/>
                <w:lang w:val="ru-RU"/>
              </w:rPr>
              <w:t>17. Транзакция</w:t>
            </w:r>
            <w:r w:rsidRPr="00352AF6">
              <w:rPr>
                <w:rFonts w:ascii="GHEA Grapalat" w:hAnsi="GHEA Grapalat" w:cs="Arial"/>
                <w:sz w:val="20"/>
                <w:szCs w:val="20"/>
                <w:lang w:val="ru-RU"/>
              </w:rPr>
              <w:t>(</w:t>
            </w:r>
            <w:r w:rsidRPr="00352AF6">
              <w:rPr>
                <w:rFonts w:ascii="GHEA Grapalat" w:hAnsi="GHEA Grapalat" w:cs="Sylfaen"/>
                <w:sz w:val="20"/>
                <w:szCs w:val="20"/>
                <w:lang w:val="ru-RU"/>
              </w:rPr>
              <w:t>оплата</w:t>
            </w:r>
            <w:r w:rsidRPr="00352AF6">
              <w:rPr>
                <w:rFonts w:ascii="GHEA Grapalat" w:hAnsi="GHEA Grapalat" w:cs="Arial"/>
                <w:sz w:val="20"/>
                <w:szCs w:val="20"/>
                <w:lang w:val="ru-RU"/>
              </w:rPr>
              <w:t>)</w:t>
            </w:r>
            <w:r w:rsidRPr="00352AF6">
              <w:rPr>
                <w:rFonts w:ascii="GHEA Grapalat" w:hAnsi="GHEA Grapalat" w:cs="Sylfaen"/>
                <w:sz w:val="20"/>
                <w:szCs w:val="20"/>
                <w:lang w:val="ru-RU"/>
              </w:rPr>
              <w:t>цель</w:t>
            </w:r>
            <w:r w:rsidRPr="00352AF6">
              <w:rPr>
                <w:rFonts w:ascii="GHEA Grapalat" w:hAnsi="GHEA Grapalat" w:cs="Arial"/>
                <w:sz w:val="20"/>
                <w:szCs w:val="20"/>
                <w:lang w:val="ru-RU"/>
              </w:rPr>
              <w:t>``</w:t>
            </w:r>
            <w:r w:rsidRPr="00352AF6">
              <w:rPr>
                <w:rFonts w:ascii="GHEA Grapalat" w:hAnsi="GHEA Grapalat" w:cs="Sylfaen"/>
                <w:bCs/>
                <w:i/>
                <w:sz w:val="20"/>
                <w:szCs w:val="20"/>
                <w:lang w:val="ru-RU"/>
              </w:rPr>
              <w:t>(для подтверждения квалификации)</w:t>
            </w:r>
          </w:p>
        </w:tc>
      </w:tr>
      <w:tr w:rsidR="00595213" w:rsidRPr="00352AF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352AF6">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352AF6">
              <w:rPr>
                <w:rFonts w:ascii="GHEA Grapalat" w:hAnsi="GHEA Grapalat" w:cs="Arial"/>
                <w:sz w:val="20"/>
                <w:szCs w:val="20"/>
                <w:lang w:val="ru-RU"/>
              </w:rPr>
              <w:t xml:space="preserve"> </w:t>
            </w:r>
            <w:r w:rsidRPr="00352AF6">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составлено обвинение) «АМШМД-ГАПЗБ-23/5»</w:t>
            </w:r>
          </w:p>
          <w:p w:rsidR="00595213" w:rsidRPr="00352AF6" w:rsidRDefault="00595213" w:rsidP="00CB0ADE">
            <w:pPr>
              <w:rPr>
                <w:rFonts w:ascii="GHEA Grapalat" w:hAnsi="GHEA Grapalat" w:cs="Arial"/>
                <w:sz w:val="20"/>
                <w:szCs w:val="20"/>
                <w:lang w:val="ru-RU"/>
              </w:rPr>
            </w:pPr>
          </w:p>
        </w:tc>
      </w:tr>
      <w:tr w:rsidR="00595213" w:rsidRPr="00352AF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352AF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52AF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352AF6">
              <w:rPr>
                <w:rFonts w:ascii="GHEA Grapalat" w:hAnsi="GHEA Grapalat" w:cs="Sylfaen"/>
                <w:sz w:val="20"/>
                <w:szCs w:val="20"/>
                <w:lang w:val="ru-RU"/>
              </w:rPr>
              <w:t>а. Подписи получателя</w:t>
            </w:r>
          </w:p>
          <w:p w:rsidR="00595213" w:rsidRPr="00352AF6" w:rsidRDefault="00595213" w:rsidP="00CB0ADE">
            <w:pPr>
              <w:rPr>
                <w:rFonts w:ascii="GHEA Grapalat" w:hAnsi="GHEA Grapalat" w:cs="Sylfaen"/>
                <w:sz w:val="20"/>
                <w:szCs w:val="20"/>
                <w:lang w:val="ru-RU"/>
              </w:rPr>
            </w:pPr>
          </w:p>
          <w:p w:rsidR="00595213" w:rsidRPr="00352AF6" w:rsidRDefault="00595213" w:rsidP="00CB0ADE">
            <w:pPr>
              <w:jc w:val="right"/>
              <w:rPr>
                <w:rFonts w:ascii="GHEA Grapalat" w:hAnsi="GHEA Grapalat" w:cs="Tahoma"/>
                <w:color w:val="000000"/>
                <w:sz w:val="20"/>
                <w:szCs w:val="20"/>
                <w:lang w:val="ru-RU"/>
              </w:rPr>
            </w:pPr>
            <w:r w:rsidRPr="00352AF6">
              <w:rPr>
                <w:rFonts w:ascii="GHEA Grapalat" w:hAnsi="GHEA Grapalat" w:cs="Tahoma"/>
                <w:color w:val="000000"/>
                <w:sz w:val="20"/>
                <w:szCs w:val="20"/>
                <w:lang w:val="ru-RU"/>
              </w:rPr>
              <w:t>/____________________/</w:t>
            </w:r>
          </w:p>
          <w:p w:rsidR="00595213" w:rsidRPr="00352AF6" w:rsidRDefault="00595213" w:rsidP="00CB0ADE">
            <w:pPr>
              <w:rPr>
                <w:rFonts w:ascii="GHEA Grapalat" w:hAnsi="GHEA Grapalat" w:cs="Tahoma"/>
                <w:color w:val="000000"/>
                <w:sz w:val="20"/>
                <w:szCs w:val="20"/>
                <w:lang w:val="ru-RU"/>
              </w:rPr>
            </w:pPr>
          </w:p>
          <w:p w:rsidR="00595213" w:rsidRPr="00352AF6" w:rsidRDefault="00595213" w:rsidP="00CB0ADE">
            <w:pPr>
              <w:rPr>
                <w:rFonts w:ascii="GHEA Grapalat" w:hAnsi="GHEA Grapalat" w:cs="Sylfaen"/>
                <w:sz w:val="20"/>
                <w:szCs w:val="20"/>
                <w:lang w:val="ru-RU"/>
              </w:rPr>
            </w:pPr>
          </w:p>
          <w:p w:rsidR="00595213" w:rsidRPr="00352AF6" w:rsidRDefault="00595213" w:rsidP="00CB0ADE">
            <w:pPr>
              <w:jc w:val="right"/>
              <w:rPr>
                <w:rFonts w:ascii="GHEA Grapalat" w:hAnsi="GHEA Grapalat" w:cs="Sylfaen"/>
                <w:sz w:val="20"/>
                <w:szCs w:val="20"/>
                <w:lang w:val="ru-RU"/>
              </w:rPr>
            </w:pPr>
            <w:r w:rsidRPr="00352AF6">
              <w:rPr>
                <w:rFonts w:ascii="GHEA Grapalat" w:hAnsi="GHEA Grapalat" w:cs="Tahoma"/>
                <w:color w:val="000000"/>
                <w:sz w:val="20"/>
                <w:szCs w:val="20"/>
                <w:lang w:val="ru-RU"/>
              </w:rPr>
              <w:t>/____________________/</w:t>
            </w:r>
          </w:p>
          <w:p w:rsidR="00595213" w:rsidRPr="00352AF6" w:rsidRDefault="00595213" w:rsidP="00CB0ADE">
            <w:pPr>
              <w:rPr>
                <w:rFonts w:ascii="GHEA Grapalat" w:hAnsi="GHEA Grapalat" w:cs="Sylfaen"/>
                <w:sz w:val="20"/>
                <w:szCs w:val="20"/>
                <w:lang w:val="ru-RU"/>
              </w:rPr>
            </w:pPr>
          </w:p>
          <w:p w:rsidR="00595213" w:rsidRPr="00352AF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К.Т.</w:t>
            </w:r>
          </w:p>
          <w:p w:rsidR="00595213" w:rsidRPr="00352AF6"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352AF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352AF6">
              <w:rPr>
                <w:rFonts w:ascii="GHEA Grapalat" w:hAnsi="GHEA Grapalat" w:cs="Sylfaen"/>
                <w:sz w:val="20"/>
                <w:szCs w:val="20"/>
                <w:lang w:val="ru-RU"/>
              </w:rPr>
              <w:t>а.Подписи плательщика:</w:t>
            </w:r>
          </w:p>
          <w:p w:rsidR="00595213" w:rsidRPr="00352AF6" w:rsidRDefault="00595213" w:rsidP="00CB0ADE">
            <w:pPr>
              <w:jc w:val="right"/>
              <w:rPr>
                <w:rFonts w:ascii="GHEA Grapalat" w:hAnsi="GHEA Grapalat" w:cs="Sylfaen"/>
                <w:sz w:val="20"/>
                <w:szCs w:val="20"/>
                <w:lang w:val="ru-RU"/>
              </w:rPr>
            </w:pPr>
          </w:p>
          <w:p w:rsidR="00595213" w:rsidRPr="00352AF6" w:rsidRDefault="00595213" w:rsidP="00CB0ADE">
            <w:pPr>
              <w:rPr>
                <w:rFonts w:ascii="GHEA Grapalat" w:hAnsi="GHEA Grapalat" w:cs="Sylfaen"/>
                <w:sz w:val="20"/>
                <w:szCs w:val="20"/>
                <w:lang w:val="ru-RU"/>
              </w:rPr>
            </w:pPr>
            <w:r w:rsidRPr="00352AF6">
              <w:rPr>
                <w:rFonts w:ascii="GHEA Grapalat" w:hAnsi="GHEA Grapalat" w:cs="Tahoma"/>
                <w:color w:val="000000"/>
                <w:sz w:val="20"/>
                <w:szCs w:val="20"/>
                <w:lang w:val="ru-RU"/>
              </w:rPr>
              <w:t>/____________________/</w:t>
            </w:r>
          </w:p>
          <w:p w:rsidR="00595213" w:rsidRPr="00352AF6" w:rsidRDefault="00595213" w:rsidP="00CB0ADE">
            <w:pPr>
              <w:jc w:val="right"/>
              <w:rPr>
                <w:rFonts w:ascii="GHEA Grapalat" w:hAnsi="GHEA Grapalat" w:cs="Tahoma"/>
                <w:color w:val="000000"/>
                <w:sz w:val="20"/>
                <w:szCs w:val="20"/>
                <w:lang w:val="ru-RU"/>
              </w:rPr>
            </w:pPr>
          </w:p>
          <w:p w:rsidR="00595213" w:rsidRPr="00352AF6" w:rsidRDefault="00595213" w:rsidP="00CB0ADE">
            <w:pPr>
              <w:jc w:val="right"/>
              <w:rPr>
                <w:rFonts w:ascii="GHEA Grapalat" w:hAnsi="GHEA Grapalat" w:cs="Tahoma"/>
                <w:color w:val="000000"/>
                <w:sz w:val="20"/>
                <w:szCs w:val="20"/>
                <w:lang w:val="ru-RU"/>
              </w:rPr>
            </w:pPr>
          </w:p>
          <w:p w:rsidR="00595213" w:rsidRPr="00352AF6" w:rsidRDefault="00595213" w:rsidP="00CB0ADE">
            <w:pPr>
              <w:jc w:val="right"/>
              <w:rPr>
                <w:rFonts w:ascii="GHEA Grapalat" w:hAnsi="GHEA Grapalat" w:cs="Sylfaen"/>
                <w:sz w:val="20"/>
                <w:szCs w:val="20"/>
                <w:lang w:val="ru-RU"/>
              </w:rPr>
            </w:pPr>
            <w:r w:rsidRPr="00352AF6">
              <w:rPr>
                <w:rFonts w:ascii="GHEA Grapalat" w:hAnsi="GHEA Grapalat" w:cs="Tahoma"/>
                <w:color w:val="000000"/>
                <w:sz w:val="20"/>
                <w:szCs w:val="20"/>
                <w:lang w:val="ru-RU"/>
              </w:rPr>
              <w:t>/____________________/</w:t>
            </w:r>
          </w:p>
          <w:p w:rsidR="00595213" w:rsidRPr="00352AF6" w:rsidRDefault="00595213" w:rsidP="00CB0ADE">
            <w:pPr>
              <w:jc w:val="right"/>
              <w:rPr>
                <w:rFonts w:ascii="GHEA Grapalat" w:hAnsi="GHEA Grapalat" w:cs="Sylfaen"/>
                <w:sz w:val="20"/>
                <w:szCs w:val="20"/>
                <w:lang w:val="ru-RU"/>
              </w:rPr>
            </w:pPr>
          </w:p>
          <w:p w:rsidR="00595213" w:rsidRPr="00352AF6"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352AF6"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52AF6" w:rsidRDefault="00595213" w:rsidP="00CB0ADE">
            <w:pPr>
              <w:rPr>
                <w:rFonts w:ascii="GHEA Grapalat" w:hAnsi="GHEA Grapalat" w:cs="Tahoma"/>
                <w:color w:val="000000"/>
                <w:sz w:val="20"/>
                <w:szCs w:val="20"/>
                <w:lang w:val="ru-RU"/>
              </w:rPr>
            </w:pPr>
            <w:r w:rsidRPr="00352AF6">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352AF6">
              <w:rPr>
                <w:rFonts w:ascii="GHEA Grapalat" w:hAnsi="GHEA Grapalat" w:cs="Tahoma"/>
                <w:color w:val="000000"/>
                <w:sz w:val="20"/>
                <w:szCs w:val="20"/>
                <w:lang w:val="ru-RU"/>
              </w:rPr>
              <w:t xml:space="preserve"> </w:t>
            </w:r>
          </w:p>
          <w:p w:rsidR="00595213" w:rsidRPr="00352AF6"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 xml:space="preserve"> </w:t>
            </w:r>
          </w:p>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/подпись/</w:t>
            </w:r>
          </w:p>
          <w:p w:rsidR="00595213" w:rsidRPr="00352AF6" w:rsidRDefault="00595213" w:rsidP="00CB0ADE">
            <w:pPr>
              <w:rPr>
                <w:rFonts w:ascii="GHEA Grapalat" w:hAnsi="GHEA Grapalat" w:cs="Tahoma"/>
                <w:color w:val="000000"/>
                <w:sz w:val="20"/>
                <w:szCs w:val="20"/>
                <w:lang w:val="ru-RU"/>
              </w:rPr>
            </w:pPr>
          </w:p>
          <w:p w:rsidR="00595213" w:rsidRPr="00352AF6"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352AF6" w:rsidRDefault="00595213" w:rsidP="00CB0ADE">
            <w:pPr>
              <w:rPr>
                <w:rFonts w:ascii="GHEA Grapalat" w:hAnsi="GHEA Grapalat" w:cs="Tahoma"/>
                <w:color w:val="000000"/>
                <w:sz w:val="20"/>
                <w:szCs w:val="20"/>
                <w:lang w:val="ru-RU"/>
              </w:rPr>
            </w:pPr>
            <w:r w:rsidRPr="00352AF6">
              <w:rPr>
                <w:rFonts w:ascii="GHEA Grapalat" w:hAnsi="GHEA Grapalat" w:cs="Tahoma"/>
                <w:color w:val="000000"/>
                <w:sz w:val="20"/>
                <w:szCs w:val="20"/>
                <w:lang w:val="ru-RU"/>
              </w:rPr>
              <w:t>23.а. Финансовая организация, обслуживающая плательщика</w:t>
            </w:r>
          </w:p>
          <w:p w:rsidR="00595213" w:rsidRPr="00352AF6" w:rsidRDefault="00595213" w:rsidP="00CB0ADE">
            <w:pPr>
              <w:jc w:val="right"/>
              <w:rPr>
                <w:rFonts w:ascii="GHEA Grapalat" w:hAnsi="GHEA Grapalat" w:cs="Tahoma"/>
                <w:color w:val="000000"/>
                <w:sz w:val="20"/>
                <w:szCs w:val="20"/>
                <w:lang w:val="ru-RU"/>
              </w:rPr>
            </w:pPr>
          </w:p>
          <w:p w:rsidR="00595213" w:rsidRPr="00352AF6" w:rsidRDefault="00595213" w:rsidP="00CB0ADE">
            <w:pPr>
              <w:jc w:val="right"/>
              <w:rPr>
                <w:rFonts w:ascii="GHEA Grapalat" w:hAnsi="GHEA Grapalat" w:cs="Tahoma"/>
                <w:color w:val="000000"/>
                <w:sz w:val="20"/>
                <w:szCs w:val="20"/>
                <w:lang w:val="ru-RU"/>
              </w:rPr>
            </w:pPr>
          </w:p>
          <w:p w:rsidR="00595213" w:rsidRPr="00352AF6" w:rsidRDefault="00595213" w:rsidP="00CB0ADE">
            <w:pPr>
              <w:jc w:val="right"/>
              <w:rPr>
                <w:rFonts w:ascii="GHEA Grapalat" w:hAnsi="GHEA Grapalat" w:cs="Tahoma"/>
                <w:color w:val="000000"/>
                <w:sz w:val="20"/>
                <w:szCs w:val="20"/>
                <w:lang w:val="ru-RU"/>
              </w:rPr>
            </w:pPr>
            <w:r w:rsidRPr="00352AF6">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352AF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352AF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23.б. К.Т.</w:t>
            </w:r>
          </w:p>
          <w:p w:rsidR="00595213" w:rsidRPr="00352AF6" w:rsidRDefault="00595213" w:rsidP="00CB0ADE">
            <w:pPr>
              <w:rPr>
                <w:rFonts w:ascii="GHEA Grapalat" w:hAnsi="GHEA Grapalat" w:cs="Sylfaen"/>
                <w:sz w:val="20"/>
                <w:szCs w:val="20"/>
                <w:lang w:val="ru-RU"/>
              </w:rPr>
            </w:pPr>
          </w:p>
          <w:p w:rsidR="00595213" w:rsidRPr="00352AF6" w:rsidRDefault="00595213" w:rsidP="00CB0ADE">
            <w:pPr>
              <w:rPr>
                <w:rFonts w:ascii="GHEA Grapalat" w:hAnsi="GHEA Grapalat" w:cs="Sylfaen"/>
                <w:sz w:val="20"/>
                <w:szCs w:val="20"/>
                <w:lang w:val="ru-RU"/>
              </w:rPr>
            </w:pPr>
            <w:r w:rsidRPr="00352AF6">
              <w:rPr>
                <w:rFonts w:ascii="GHEA Grapalat" w:hAnsi="GHEA Grapalat" w:cs="Sylfaen"/>
                <w:sz w:val="20"/>
                <w:szCs w:val="20"/>
                <w:lang w:val="ru-RU"/>
              </w:rPr>
              <w:t xml:space="preserve"> </w:t>
            </w:r>
          </w:p>
          <w:p w:rsidR="00595213" w:rsidRPr="00352AF6" w:rsidRDefault="00595213" w:rsidP="00CB0ADE">
            <w:pPr>
              <w:rPr>
                <w:rFonts w:ascii="GHEA Grapalat" w:hAnsi="GHEA Grapalat" w:cs="Sylfaen"/>
                <w:color w:val="000000"/>
                <w:sz w:val="20"/>
                <w:szCs w:val="20"/>
                <w:lang w:val="ru-RU"/>
              </w:rPr>
            </w:pPr>
            <w:r w:rsidRPr="00352AF6">
              <w:rPr>
                <w:rFonts w:ascii="GHEA Grapalat" w:hAnsi="GHEA Grapalat" w:cs="Sylfaen"/>
                <w:sz w:val="20"/>
                <w:szCs w:val="20"/>
                <w:lang w:val="ru-RU"/>
              </w:rPr>
              <w:t>23. в. Дата исполнения:</w:t>
            </w:r>
            <w:r w:rsidRPr="00352AF6">
              <w:rPr>
                <w:rFonts w:ascii="GHEA Grapalat" w:hAnsi="GHEA Grapalat" w:cs="Tahoma"/>
                <w:color w:val="000000"/>
                <w:sz w:val="20"/>
                <w:szCs w:val="20"/>
                <w:lang w:val="ru-RU"/>
              </w:rPr>
              <w:t>"___"</w:t>
            </w:r>
            <w:r w:rsidRPr="00352AF6">
              <w:rPr>
                <w:rFonts w:ascii="GHEA Grapalat" w:hAnsi="GHEA Grapalat" w:cs="Sylfaen"/>
                <w:color w:val="000000"/>
                <w:sz w:val="20"/>
                <w:szCs w:val="20"/>
                <w:lang w:val="ru-RU"/>
              </w:rPr>
              <w:t>___</w:t>
            </w:r>
            <w:r w:rsidRPr="00352AF6">
              <w:rPr>
                <w:rFonts w:ascii="GHEA Grapalat" w:hAnsi="GHEA Grapalat" w:cs="Tahoma"/>
                <w:color w:val="000000"/>
                <w:sz w:val="20"/>
                <w:szCs w:val="20"/>
                <w:lang w:val="ru-RU"/>
              </w:rPr>
              <w:t>20___</w:t>
            </w:r>
            <w:r w:rsidRPr="00352AF6">
              <w:rPr>
                <w:rFonts w:ascii="GHEA Grapalat" w:hAnsi="GHEA Grapalat" w:cs="Sylfaen"/>
                <w:color w:val="000000"/>
                <w:sz w:val="20"/>
                <w:szCs w:val="20"/>
                <w:lang w:val="ru-RU"/>
              </w:rPr>
              <w:t>год</w:t>
            </w:r>
          </w:p>
          <w:p w:rsidR="00595213" w:rsidRPr="00352AF6" w:rsidRDefault="00595213" w:rsidP="00CB0ADE">
            <w:pPr>
              <w:rPr>
                <w:rFonts w:ascii="GHEA Grapalat" w:hAnsi="GHEA Grapalat" w:cs="Sylfaen"/>
                <w:color w:val="000000"/>
                <w:sz w:val="20"/>
                <w:szCs w:val="20"/>
                <w:lang w:val="ru-RU"/>
              </w:rPr>
            </w:pPr>
          </w:p>
          <w:p w:rsidR="00595213" w:rsidRPr="00352AF6" w:rsidRDefault="00595213" w:rsidP="00CB0ADE">
            <w:pPr>
              <w:rPr>
                <w:rFonts w:ascii="GHEA Grapalat" w:hAnsi="GHEA Grapalat" w:cs="Sylfaen"/>
                <w:sz w:val="20"/>
                <w:szCs w:val="20"/>
                <w:lang w:val="ru-RU"/>
              </w:rPr>
            </w:pPr>
          </w:p>
          <w:p w:rsidR="00595213" w:rsidRPr="00352AF6"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52A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b/>
                <w:sz w:val="20"/>
                <w:szCs w:val="20"/>
                <w:lang w:val="ru-RU"/>
              </w:rPr>
            </w:pPr>
            <w:r w:rsidRPr="00352AF6">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b/>
                <w:sz w:val="20"/>
                <w:szCs w:val="20"/>
                <w:lang w:val="ru-RU"/>
              </w:rPr>
            </w:pPr>
            <w:r w:rsidRPr="00352AF6">
              <w:rPr>
                <w:rFonts w:ascii="GHEA Grapalat" w:hAnsi="GHEA Grapalat"/>
                <w:b/>
                <w:sz w:val="20"/>
                <w:szCs w:val="20"/>
                <w:lang w:val="ru-RU"/>
              </w:rPr>
              <w:t>указанного поля/</w:t>
            </w:r>
          </w:p>
          <w:p w:rsidR="00631658" w:rsidRPr="00352AF6" w:rsidRDefault="00631658" w:rsidP="00CB0ADE">
            <w:pPr>
              <w:jc w:val="center"/>
              <w:rPr>
                <w:rFonts w:ascii="GHEA Grapalat" w:hAnsi="GHEA Grapalat"/>
                <w:b/>
                <w:sz w:val="20"/>
                <w:szCs w:val="20"/>
                <w:lang w:val="ru-RU"/>
              </w:rPr>
            </w:pPr>
            <w:r w:rsidRPr="00352AF6">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352AF6">
              <w:rPr>
                <w:rFonts w:ascii="GHEA Grapalat" w:hAnsi="GHEA Grapalat"/>
                <w:b/>
                <w:sz w:val="20"/>
                <w:szCs w:val="20"/>
                <w:lang w:val="ru-RU"/>
              </w:rPr>
              <w:t>Требование выполнить действительное условие</w:t>
            </w:r>
          </w:p>
          <w:p w:rsidR="00631658" w:rsidRPr="00352AF6" w:rsidRDefault="00631658" w:rsidP="00CB0ADE">
            <w:pPr>
              <w:jc w:val="center"/>
              <w:rPr>
                <w:rFonts w:ascii="GHEA Grapalat" w:hAnsi="GHEA Grapalat"/>
                <w:b/>
                <w:sz w:val="20"/>
                <w:szCs w:val="20"/>
                <w:lang w:val="ru-RU"/>
              </w:rPr>
            </w:pPr>
            <w:r w:rsidRPr="00352AF6">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ind w:left="-588" w:firstLine="588"/>
              <w:jc w:val="center"/>
              <w:rPr>
                <w:rFonts w:ascii="GHEA Grapalat" w:hAnsi="GHEA Grapalat"/>
                <w:b/>
                <w:sz w:val="20"/>
                <w:szCs w:val="20"/>
                <w:lang w:val="ru-RU"/>
              </w:rPr>
            </w:pPr>
            <w:r w:rsidRPr="00352AF6">
              <w:rPr>
                <w:rFonts w:ascii="GHEA Grapalat" w:hAnsi="GHEA Grapalat"/>
                <w:b/>
                <w:sz w:val="20"/>
                <w:szCs w:val="20"/>
                <w:lang w:val="ru-RU"/>
              </w:rPr>
              <w:t>Период действия:</w:t>
            </w:r>
          </w:p>
          <w:p w:rsidR="00631658" w:rsidRPr="00352AF6" w:rsidRDefault="00631658" w:rsidP="00CB0ADE">
            <w:pPr>
              <w:ind w:left="-588" w:firstLine="588"/>
              <w:jc w:val="center"/>
              <w:rPr>
                <w:rFonts w:ascii="GHEA Grapalat" w:hAnsi="GHEA Grapalat"/>
                <w:b/>
                <w:sz w:val="20"/>
                <w:szCs w:val="20"/>
                <w:lang w:val="ru-RU"/>
              </w:rPr>
            </w:pPr>
            <w:r w:rsidRPr="00352AF6">
              <w:rPr>
                <w:rFonts w:ascii="GHEA Grapalat" w:hAnsi="GHEA Grapalat"/>
                <w:b/>
                <w:sz w:val="20"/>
                <w:szCs w:val="20"/>
                <w:lang w:val="ru-RU"/>
              </w:rPr>
              <w:t>дополнительная сторона:</w:t>
            </w:r>
          </w:p>
          <w:p w:rsidR="00631658" w:rsidRPr="00352AF6" w:rsidRDefault="00631658" w:rsidP="00CB0ADE">
            <w:pPr>
              <w:ind w:left="-588" w:firstLine="588"/>
              <w:jc w:val="center"/>
              <w:rPr>
                <w:rFonts w:ascii="GHEA Grapalat" w:hAnsi="GHEA Grapalat"/>
                <w:b/>
                <w:sz w:val="20"/>
                <w:szCs w:val="20"/>
                <w:lang w:val="ru-RU"/>
              </w:rPr>
            </w:pPr>
            <w:r w:rsidRPr="00352AF6">
              <w:rPr>
                <w:rFonts w:ascii="GHEA Grapalat" w:hAnsi="GHEA Grapalat"/>
                <w:b/>
                <w:sz w:val="20"/>
                <w:szCs w:val="20"/>
                <w:lang w:val="ru-RU"/>
              </w:rPr>
              <w:t>получатель или плательщик</w:t>
            </w:r>
          </w:p>
          <w:p w:rsidR="00631658" w:rsidRPr="00352AF6" w:rsidRDefault="00631658" w:rsidP="00CB0ADE">
            <w:pPr>
              <w:ind w:left="-588" w:firstLine="588"/>
              <w:jc w:val="center"/>
              <w:rPr>
                <w:rFonts w:ascii="GHEA Grapalat" w:hAnsi="GHEA Grapalat"/>
                <w:b/>
                <w:sz w:val="20"/>
                <w:szCs w:val="20"/>
                <w:lang w:val="ru-RU"/>
              </w:rPr>
            </w:pPr>
            <w:r w:rsidRPr="00352AF6">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352A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352AF6" w:rsidTr="00CB0ADE">
        <w:tc>
          <w:tcPr>
            <w:tcW w:w="72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352AF6" w:rsidTr="00CB0ADE">
        <w:tc>
          <w:tcPr>
            <w:tcW w:w="72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352AF6">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352AF6">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обязательный</w:t>
            </w:r>
          </w:p>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необязательный</w:t>
            </w:r>
          </w:p>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необязательный</w:t>
            </w:r>
          </w:p>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352AF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обязательный</w:t>
            </w:r>
          </w:p>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352AF6" w:rsidRDefault="00631658" w:rsidP="00CB0ADE">
            <w:pPr>
              <w:jc w:val="center"/>
              <w:rPr>
                <w:rFonts w:ascii="GHEA Grapalat" w:hAnsi="GHEA Grapalat"/>
                <w:sz w:val="20"/>
                <w:szCs w:val="20"/>
                <w:lang w:val="ru-RU"/>
              </w:rPr>
            </w:pPr>
            <w:r w:rsidRPr="00352AF6">
              <w:rPr>
                <w:rFonts w:ascii="GHEA Grapalat" w:hAnsi="GHEA Grapalat"/>
                <w:sz w:val="20"/>
                <w:szCs w:val="20"/>
                <w:lang w:val="ru-RU"/>
              </w:rPr>
              <w:t>необязательный</w:t>
            </w:r>
          </w:p>
          <w:p w:rsidR="00631658" w:rsidRPr="00352AF6" w:rsidRDefault="00631658" w:rsidP="00CB0ADE">
            <w:pPr>
              <w:jc w:val="center"/>
              <w:rPr>
                <w:rFonts w:ascii="GHEA Grapalat" w:hAnsi="GHEA Grapalat"/>
                <w:sz w:val="20"/>
                <w:szCs w:val="20"/>
                <w:lang w:val="ru-RU"/>
              </w:rPr>
            </w:pPr>
            <w:r w:rsidRPr="00352AF6">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48619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8619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71D81">
              <w:rPr>
                <w:rFonts w:ascii="GHEA Grapalat" w:hAnsi="GHEA Grapalat"/>
                <w:sz w:val="20"/>
                <w:szCs w:val="20"/>
              </w:rPr>
              <w:lastRenderedPageBreak/>
              <w:t>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48619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48619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48619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C97E0A">
        <w:rPr>
          <w:rFonts w:ascii="GHEA Grapalat" w:hAnsi="GHEA Grapalat" w:cs="Sylfaen"/>
          <w:b/>
          <w:sz w:val="20"/>
          <w:szCs w:val="20"/>
          <w:lang w:val="es-ES"/>
        </w:rPr>
        <w:t>АМШМД-ГАЫПДС-23/5</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имя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23DF9"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C66499">
              <w:rPr>
                <w:rFonts w:ascii="Sylfaen" w:hAnsi="Sylfaen" w:cs="Sylfaen"/>
                <w:sz w:val="20"/>
                <w:szCs w:val="20"/>
              </w:rPr>
              <w:t>9. Имя или наименование получателя: «Шаумян А. Араратского марза РА». Средняя школа имени Амбарцумяна "СНОК"</w:t>
            </w:r>
          </w:p>
        </w:tc>
      </w:tr>
      <w:tr w:rsidR="00B23DF9"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Номер социального страхования получателя (не заполняется)</w:t>
            </w:r>
          </w:p>
        </w:tc>
      </w:tr>
      <w:tr w:rsidR="00B23DF9"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C66499">
              <w:rPr>
                <w:rFonts w:ascii="Sylfaen" w:hAnsi="Sylfaen" w:cs="Sylfaen"/>
                <w:sz w:val="20"/>
                <w:szCs w:val="20"/>
              </w:rPr>
              <w:t>11. Идентификатор бенефициара: 04206397.</w:t>
            </w:r>
          </w:p>
        </w:tc>
      </w:tr>
      <w:tr w:rsidR="00B23DF9"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C66499">
              <w:rPr>
                <w:rFonts w:ascii="Sylfaen" w:hAnsi="Sylfaen" w:cs="Sylfaen"/>
                <w:sz w:val="20"/>
                <w:szCs w:val="20"/>
              </w:rPr>
              <w:t>12. Финансовая организация (банк), обслуживающая бенефициара: Операционное управление Казначейства РА</w:t>
            </w:r>
          </w:p>
        </w:tc>
      </w:tr>
      <w:tr w:rsidR="00B23DF9"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3DF9" w:rsidRPr="00A71D81" w:rsidRDefault="00B23DF9" w:rsidP="00B23DF9">
            <w:pPr>
              <w:rPr>
                <w:rFonts w:ascii="GHEA Grapalat" w:hAnsi="GHEA Grapalat" w:cs="Arial"/>
                <w:sz w:val="20"/>
                <w:szCs w:val="20"/>
              </w:rPr>
            </w:pPr>
            <w:r w:rsidRPr="00C66499">
              <w:rPr>
                <w:rFonts w:ascii="Sylfaen" w:hAnsi="Sylfaen" w:cs="Sylfaen"/>
                <w:sz w:val="20"/>
                <w:szCs w:val="20"/>
              </w:rPr>
              <w:t>13. Номер счета получателя (примечание Н) 900418000106.</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составлено обвинение) «АМШМД-ГАПЗБ-23/5»</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получателя</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в.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48619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8619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71D81">
              <w:rPr>
                <w:rFonts w:ascii="GHEA Grapalat" w:hAnsi="GHEA Grapalat"/>
                <w:sz w:val="20"/>
                <w:szCs w:val="20"/>
              </w:rPr>
              <w:lastRenderedPageBreak/>
              <w:t>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48619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48619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48619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C97E0A">
        <w:rPr>
          <w:rFonts w:ascii="GHEA Grapalat" w:hAnsi="GHEA Grapalat" w:cs="Sylfaen"/>
          <w:b/>
          <w:lang w:val="es-ES"/>
        </w:rPr>
        <w:t>АМШМД-ГАЫПДС-23/5</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 АРАРАТСКАЯ ОБЛАСТЬ МАРЗИ ШАУМЯНИ А. АМБАРЦУМЯНСКАЯ СРЕДНЯЯ ШКОЛА &gt;&gt; ДОГОВОР НА ПОСТАВКУ ПРОДОВОЛЬСТВИЯ ДЛЯ НУЖД ПОАКА</w:t>
      </w:r>
    </w:p>
    <w:p w:rsidR="001239A4" w:rsidRPr="00CC79F7" w:rsidRDefault="001239A4" w:rsidP="001239A4">
      <w:pPr>
        <w:tabs>
          <w:tab w:val="left" w:pos="720"/>
          <w:tab w:val="left" w:pos="1440"/>
          <w:tab w:val="left" w:pos="8865"/>
        </w:tabs>
        <w:jc w:val="center"/>
        <w:rPr>
          <w:rFonts w:ascii="GHEA Grapalat" w:hAnsi="GHEA Grapalat" w:cs="Sylfaen"/>
          <w:b/>
          <w:sz w:val="20"/>
          <w:szCs w:val="20"/>
          <w:lang w:val="ru-RU"/>
        </w:rPr>
      </w:pPr>
      <w:r w:rsidRPr="00BD7B7C">
        <w:rPr>
          <w:rFonts w:ascii="GHEA Grapalat" w:hAnsi="GHEA Grapalat" w:cs="Sylfaen"/>
          <w:b/>
          <w:sz w:val="20"/>
          <w:szCs w:val="20"/>
          <w:lang w:val="pt-BR"/>
        </w:rPr>
        <w:t>N AMSHMD-GHACPDS-23/5</w:t>
      </w:r>
    </w:p>
    <w:p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Г. Шаумян " " 20</w:t>
      </w:r>
    </w:p>
    <w:p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p>
    <w:p w:rsidR="00071D1C" w:rsidRPr="00A71D81" w:rsidRDefault="001239A4" w:rsidP="001239A4">
      <w:pPr>
        <w:tabs>
          <w:tab w:val="left" w:pos="720"/>
          <w:tab w:val="left" w:pos="1440"/>
          <w:tab w:val="left" w:pos="8865"/>
        </w:tabs>
        <w:jc w:val="center"/>
        <w:rPr>
          <w:rFonts w:ascii="GHEA Grapalat" w:hAnsi="GHEA Grapalat"/>
          <w:sz w:val="20"/>
          <w:lang w:val="hy-AM"/>
        </w:rPr>
      </w:pPr>
      <w:r w:rsidRPr="00947748">
        <w:rPr>
          <w:rFonts w:ascii="GHEA Grapalat" w:hAnsi="GHEA Grapalat" w:cs="Sylfaen"/>
          <w:sz w:val="20"/>
          <w:szCs w:val="20"/>
          <w:lang w:val="pt-BR"/>
        </w:rPr>
        <w:t>&lt;&lt; Шаумян А. Араратского марза РА. Средняя школа имени Амбарцумяна &gt;&gt; СНОК в лице директора М.</w:t>
      </w:r>
      <w:r w:rsidRPr="007E7C1B">
        <w:rPr>
          <w:rFonts w:ascii="Cambria Math" w:hAnsi="Cambria Math" w:cs="Cambria Math"/>
          <w:sz w:val="20"/>
          <w:szCs w:val="20"/>
          <w:lang w:val="pt-BR"/>
        </w:rPr>
        <w:t>.</w:t>
      </w:r>
      <w:r w:rsidRPr="007E7C1B">
        <w:rPr>
          <w:rFonts w:ascii="GHEA Grapalat" w:hAnsi="GHEA Grapalat" w:cs="Sylfaen"/>
          <w:sz w:val="20"/>
          <w:szCs w:val="20"/>
          <w:lang w:val="pt-BR"/>
        </w:rPr>
        <w:t xml:space="preserve"> </w:t>
      </w:r>
      <w:r w:rsidRPr="007E7C1B">
        <w:rPr>
          <w:rFonts w:ascii="GHEA Grapalat" w:hAnsi="GHEA Grapalat" w:cs="GHEA Grapalat"/>
          <w:sz w:val="20"/>
          <w:szCs w:val="20"/>
          <w:lang w:val="pt-BR"/>
        </w:rPr>
        <w:t>Баба:</w:t>
      </w:r>
      <w:r w:rsidRPr="00947748">
        <w:rPr>
          <w:rFonts w:ascii="GHEA Grapalat" w:hAnsi="GHEA Grapalat" w:cs="Sylfaen"/>
          <w:sz w:val="20"/>
          <w:szCs w:val="20"/>
          <w:lang w:val="pt-BR"/>
        </w:rPr>
        <w:t>yan, который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1239A4" w:rsidRPr="001239A4">
        <w:rPr>
          <w:rFonts w:ascii="GHEA Grapalat" w:hAnsi="GHEA Grapalat"/>
          <w:sz w:val="20"/>
          <w:u w:val="single"/>
          <w:lang w:val="hy-AM"/>
        </w:rPr>
        <w:t>2:</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2"/>
      </w:r>
      <w:r w:rsidRPr="00A71D81">
        <w:rPr>
          <w:rFonts w:ascii="GHEA Grapalat" w:hAnsi="GHEA Grapalat"/>
          <w:sz w:val="20"/>
          <w:lang w:val="hy-AM"/>
        </w:rPr>
        <w:t xml:space="preserve">Цена договора включает все платежи (расходы), которые должны быть произведены Продавцом для обеспечения </w:t>
      </w:r>
      <w:r w:rsidRPr="00A71D81">
        <w:rPr>
          <w:rFonts w:ascii="GHEA Grapalat" w:hAnsi="GHEA Grapalat"/>
          <w:sz w:val="20"/>
          <w:lang w:val="hy-AM"/>
        </w:rPr>
        <w:lastRenderedPageBreak/>
        <w:t>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3"/>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4"/>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5"/>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1C754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1C7541" w:rsidRPr="001C7541" w:rsidRDefault="001C754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w:t>
      </w:r>
      <w:r w:rsidRPr="00A71D81">
        <w:rPr>
          <w:rFonts w:ascii="GHEA Grapalat" w:hAnsi="GHEA Grapalat" w:cs="Sylfaen"/>
          <w:sz w:val="20"/>
          <w:lang w:val="hy-AM"/>
        </w:rPr>
        <w:lastRenderedPageBreak/>
        <w:t>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5" w:name="_Hlk23253914"/>
      <w:bookmarkEnd w:id="15"/>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19"/>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Pr="00DA5574" w:rsidRDefault="005E4D78" w:rsidP="002C37C5">
            <w:pPr>
              <w:spacing w:line="276" w:lineRule="auto"/>
              <w:rPr>
                <w:rFonts w:ascii="GHEA Grapalat" w:hAnsi="GHEA Grapalat"/>
                <w:color w:val="000000"/>
                <w:sz w:val="20"/>
                <w:szCs w:val="20"/>
                <w:lang w:val="nb-NO"/>
              </w:rPr>
            </w:pPr>
          </w:p>
          <w:p w:rsidR="005E4D78" w:rsidRPr="00DA5574" w:rsidRDefault="005E4D78" w:rsidP="002C37C5">
            <w:pPr>
              <w:spacing w:line="276" w:lineRule="auto"/>
              <w:rPr>
                <w:rFonts w:ascii="GHEA Grapalat" w:hAnsi="GHEA Grapalat"/>
                <w:color w:val="000000"/>
                <w:sz w:val="20"/>
                <w:szCs w:val="20"/>
                <w:lang w:val="nb-NO"/>
              </w:rPr>
            </w:pPr>
          </w:p>
          <w:p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Режиссер:</w:t>
            </w: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2C37C5" w:rsidRPr="00A32619" w:rsidRDefault="002C37C5" w:rsidP="00EF3662">
      <w:pPr>
        <w:jc w:val="center"/>
        <w:rPr>
          <w:rFonts w:ascii="GHEA Grapalat" w:hAnsi="GHEA Grapalat"/>
          <w:sz w:val="20"/>
          <w:lang w:val="hy-AM"/>
        </w:rPr>
      </w:pPr>
    </w:p>
    <w:p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АМД</w:t>
      </w:r>
    </w:p>
    <w:p w:rsidR="001239A4" w:rsidRPr="00B478C1" w:rsidRDefault="001239A4" w:rsidP="00F91F2A">
      <w:pPr>
        <w:jc w:val="right"/>
        <w:rPr>
          <w:rFonts w:ascii="GHEA Grapalat" w:hAnsi="GHEA Grapalat"/>
          <w:sz w:val="20"/>
          <w:lang w:val="hy-AM"/>
        </w:rPr>
      </w:pPr>
    </w:p>
    <w:p w:rsidR="00CC79F7" w:rsidRPr="00B478C1" w:rsidRDefault="00CC79F7" w:rsidP="00CC79F7">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CC79F7" w:rsidRPr="00240795" w:rsidTr="00492B01">
        <w:tc>
          <w:tcPr>
            <w:tcW w:w="15735" w:type="dxa"/>
            <w:gridSpan w:val="12"/>
          </w:tcPr>
          <w:p w:rsidR="00CC79F7" w:rsidRPr="00240795" w:rsidRDefault="00CC79F7" w:rsidP="00492B01">
            <w:pPr>
              <w:jc w:val="center"/>
              <w:rPr>
                <w:rFonts w:ascii="Sylfaen" w:hAnsi="Sylfaen"/>
                <w:sz w:val="18"/>
              </w:rPr>
            </w:pPr>
            <w:r w:rsidRPr="00240795">
              <w:rPr>
                <w:rFonts w:ascii="Sylfaen" w:hAnsi="Sylfaen"/>
                <w:sz w:val="18"/>
              </w:rPr>
              <w:t>Продукт:</w:t>
            </w:r>
          </w:p>
        </w:tc>
      </w:tr>
      <w:tr w:rsidR="00CC79F7" w:rsidRPr="00F306CA" w:rsidTr="00492B01">
        <w:trPr>
          <w:trHeight w:val="219"/>
        </w:trPr>
        <w:tc>
          <w:tcPr>
            <w:tcW w:w="990" w:type="dxa"/>
            <w:vMerge w:val="restart"/>
            <w:vAlign w:val="center"/>
          </w:tcPr>
          <w:p w:rsidR="00CC79F7" w:rsidRPr="00F306CA" w:rsidRDefault="00CC79F7" w:rsidP="00492B01">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rsidR="00CC79F7" w:rsidRPr="00F306CA" w:rsidRDefault="00CC79F7" w:rsidP="00492B01">
            <w:pPr>
              <w:jc w:val="center"/>
              <w:rPr>
                <w:rFonts w:ascii="Sylfaen" w:hAnsi="Sylfaen"/>
                <w:sz w:val="14"/>
                <w:szCs w:val="14"/>
              </w:rPr>
            </w:pPr>
            <w:r w:rsidRPr="00F306CA">
              <w:rPr>
                <w:rFonts w:ascii="Sylfaen" w:hAnsi="Sylfaen"/>
                <w:sz w:val="14"/>
                <w:szCs w:val="14"/>
              </w:rPr>
              <w:t>транзитный код, указанный в плане закупок по классификации CMA (CPV)</w:t>
            </w:r>
          </w:p>
        </w:tc>
        <w:tc>
          <w:tcPr>
            <w:tcW w:w="1417" w:type="dxa"/>
            <w:vMerge w:val="restart"/>
            <w:vAlign w:val="center"/>
          </w:tcPr>
          <w:p w:rsidR="00CC79F7" w:rsidRPr="00F306CA" w:rsidRDefault="00CC79F7" w:rsidP="00492B01">
            <w:pPr>
              <w:jc w:val="center"/>
              <w:rPr>
                <w:rFonts w:ascii="Sylfaen" w:hAnsi="Sylfaen"/>
                <w:sz w:val="14"/>
                <w:szCs w:val="14"/>
              </w:rPr>
            </w:pPr>
            <w:r w:rsidRPr="00F306CA">
              <w:rPr>
                <w:rFonts w:ascii="Sylfaen" w:hAnsi="Sylfaen"/>
                <w:sz w:val="14"/>
                <w:szCs w:val="14"/>
              </w:rPr>
              <w:t>название и товарный знак</w:t>
            </w:r>
          </w:p>
        </w:tc>
        <w:tc>
          <w:tcPr>
            <w:tcW w:w="709" w:type="dxa"/>
            <w:vMerge w:val="restart"/>
            <w:vAlign w:val="center"/>
          </w:tcPr>
          <w:p w:rsidR="00CC79F7" w:rsidRPr="00F306CA" w:rsidRDefault="00CC79F7" w:rsidP="00492B01">
            <w:pPr>
              <w:jc w:val="center"/>
              <w:rPr>
                <w:rFonts w:ascii="Sylfaen" w:hAnsi="Sylfaen"/>
                <w:sz w:val="8"/>
                <w:szCs w:val="8"/>
              </w:rPr>
            </w:pPr>
            <w:r w:rsidRPr="00F306CA">
              <w:rPr>
                <w:rFonts w:ascii="GHEA Grapalat" w:hAnsi="GHEA Grapalat"/>
                <w:sz w:val="8"/>
                <w:szCs w:val="8"/>
              </w:rPr>
              <w:t>товарный знак, торговая марка, модель и наименование производителя**</w:t>
            </w:r>
          </w:p>
        </w:tc>
        <w:tc>
          <w:tcPr>
            <w:tcW w:w="4678" w:type="dxa"/>
            <w:vMerge w:val="restart"/>
            <w:vAlign w:val="center"/>
          </w:tcPr>
          <w:p w:rsidR="00CC79F7" w:rsidRPr="00F306CA" w:rsidRDefault="00CC79F7" w:rsidP="00492B01">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CC79F7" w:rsidRPr="00F306CA" w:rsidRDefault="00CC79F7" w:rsidP="00492B01">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CC79F7" w:rsidRPr="00F306CA" w:rsidRDefault="00CC79F7" w:rsidP="00492B01">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rsidR="00CC79F7" w:rsidRPr="00F306CA" w:rsidRDefault="00CC79F7" w:rsidP="00492B01">
            <w:pPr>
              <w:jc w:val="center"/>
              <w:rPr>
                <w:rFonts w:ascii="Sylfaen" w:hAnsi="Sylfaen"/>
                <w:sz w:val="16"/>
                <w:szCs w:val="16"/>
              </w:rPr>
            </w:pPr>
            <w:r w:rsidRPr="00F306CA">
              <w:rPr>
                <w:rFonts w:ascii="Sylfaen" w:hAnsi="Sylfaen"/>
                <w:sz w:val="16"/>
                <w:szCs w:val="16"/>
              </w:rPr>
              <w:t>общая цена/драм</w:t>
            </w:r>
          </w:p>
        </w:tc>
        <w:tc>
          <w:tcPr>
            <w:tcW w:w="992" w:type="dxa"/>
            <w:vMerge w:val="restart"/>
            <w:vAlign w:val="center"/>
          </w:tcPr>
          <w:p w:rsidR="00CC79F7" w:rsidRPr="00F306CA" w:rsidRDefault="00CC79F7" w:rsidP="00492B01">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rsidR="00CC79F7" w:rsidRPr="00F306CA" w:rsidRDefault="00CC79F7" w:rsidP="00492B01">
            <w:pPr>
              <w:jc w:val="center"/>
              <w:rPr>
                <w:rFonts w:ascii="Sylfaen" w:hAnsi="Sylfaen"/>
                <w:sz w:val="18"/>
              </w:rPr>
            </w:pPr>
            <w:r w:rsidRPr="00F306CA">
              <w:rPr>
                <w:rFonts w:ascii="Sylfaen" w:hAnsi="Sylfaen"/>
                <w:sz w:val="18"/>
              </w:rPr>
              <w:t>предложения</w:t>
            </w:r>
          </w:p>
        </w:tc>
      </w:tr>
      <w:tr w:rsidR="00CC79F7" w:rsidRPr="00240795" w:rsidTr="00492B01">
        <w:trPr>
          <w:trHeight w:val="445"/>
        </w:trPr>
        <w:tc>
          <w:tcPr>
            <w:tcW w:w="990" w:type="dxa"/>
            <w:vMerge/>
            <w:vAlign w:val="center"/>
          </w:tcPr>
          <w:p w:rsidR="00CC79F7" w:rsidRPr="00240795" w:rsidRDefault="00CC79F7" w:rsidP="00492B01">
            <w:pPr>
              <w:jc w:val="center"/>
              <w:rPr>
                <w:rFonts w:ascii="Sylfaen" w:hAnsi="Sylfaen"/>
                <w:sz w:val="18"/>
              </w:rPr>
            </w:pPr>
          </w:p>
        </w:tc>
        <w:tc>
          <w:tcPr>
            <w:tcW w:w="1292" w:type="dxa"/>
            <w:vMerge/>
            <w:vAlign w:val="center"/>
          </w:tcPr>
          <w:p w:rsidR="00CC79F7" w:rsidRPr="00240795" w:rsidRDefault="00CC79F7" w:rsidP="00492B01">
            <w:pPr>
              <w:jc w:val="center"/>
              <w:rPr>
                <w:rFonts w:ascii="Sylfaen" w:hAnsi="Sylfaen"/>
                <w:sz w:val="18"/>
              </w:rPr>
            </w:pPr>
          </w:p>
        </w:tc>
        <w:tc>
          <w:tcPr>
            <w:tcW w:w="1417" w:type="dxa"/>
            <w:vMerge/>
            <w:vAlign w:val="center"/>
          </w:tcPr>
          <w:p w:rsidR="00CC79F7" w:rsidRPr="00240795" w:rsidRDefault="00CC79F7" w:rsidP="00492B01">
            <w:pPr>
              <w:jc w:val="center"/>
              <w:rPr>
                <w:rFonts w:ascii="Sylfaen" w:hAnsi="Sylfaen"/>
                <w:sz w:val="18"/>
              </w:rPr>
            </w:pPr>
          </w:p>
        </w:tc>
        <w:tc>
          <w:tcPr>
            <w:tcW w:w="709" w:type="dxa"/>
            <w:vMerge/>
            <w:vAlign w:val="center"/>
          </w:tcPr>
          <w:p w:rsidR="00CC79F7" w:rsidRPr="00240795" w:rsidRDefault="00CC79F7" w:rsidP="00492B01">
            <w:pPr>
              <w:jc w:val="center"/>
              <w:rPr>
                <w:rFonts w:ascii="Sylfaen" w:hAnsi="Sylfaen"/>
                <w:sz w:val="18"/>
              </w:rPr>
            </w:pPr>
          </w:p>
        </w:tc>
        <w:tc>
          <w:tcPr>
            <w:tcW w:w="4678" w:type="dxa"/>
            <w:vMerge/>
            <w:vAlign w:val="center"/>
          </w:tcPr>
          <w:p w:rsidR="00CC79F7" w:rsidRPr="00240795" w:rsidRDefault="00CC79F7" w:rsidP="00492B01">
            <w:pPr>
              <w:jc w:val="center"/>
              <w:rPr>
                <w:rFonts w:ascii="Sylfaen" w:hAnsi="Sylfaen"/>
                <w:sz w:val="18"/>
              </w:rPr>
            </w:pPr>
          </w:p>
        </w:tc>
        <w:tc>
          <w:tcPr>
            <w:tcW w:w="709" w:type="dxa"/>
            <w:vMerge/>
            <w:vAlign w:val="center"/>
          </w:tcPr>
          <w:p w:rsidR="00CC79F7" w:rsidRPr="00240795" w:rsidRDefault="00CC79F7" w:rsidP="00492B01">
            <w:pPr>
              <w:jc w:val="center"/>
              <w:rPr>
                <w:rFonts w:ascii="Sylfaen" w:hAnsi="Sylfaen"/>
                <w:sz w:val="18"/>
              </w:rPr>
            </w:pPr>
          </w:p>
        </w:tc>
        <w:tc>
          <w:tcPr>
            <w:tcW w:w="708" w:type="dxa"/>
            <w:vMerge/>
            <w:vAlign w:val="center"/>
          </w:tcPr>
          <w:p w:rsidR="00CC79F7" w:rsidRPr="00240795" w:rsidRDefault="00CC79F7" w:rsidP="00492B01">
            <w:pPr>
              <w:jc w:val="center"/>
              <w:rPr>
                <w:rFonts w:ascii="Sylfaen" w:hAnsi="Sylfaen"/>
                <w:sz w:val="18"/>
              </w:rPr>
            </w:pPr>
          </w:p>
        </w:tc>
        <w:tc>
          <w:tcPr>
            <w:tcW w:w="851" w:type="dxa"/>
            <w:vMerge/>
            <w:vAlign w:val="center"/>
          </w:tcPr>
          <w:p w:rsidR="00CC79F7" w:rsidRPr="00240795" w:rsidRDefault="00CC79F7" w:rsidP="00492B01">
            <w:pPr>
              <w:jc w:val="center"/>
              <w:rPr>
                <w:rFonts w:ascii="Sylfaen" w:hAnsi="Sylfaen"/>
                <w:sz w:val="18"/>
              </w:rPr>
            </w:pPr>
          </w:p>
        </w:tc>
        <w:tc>
          <w:tcPr>
            <w:tcW w:w="992" w:type="dxa"/>
            <w:vMerge/>
            <w:vAlign w:val="center"/>
          </w:tcPr>
          <w:p w:rsidR="00CC79F7" w:rsidRPr="00240795" w:rsidRDefault="00CC79F7" w:rsidP="00492B01">
            <w:pPr>
              <w:jc w:val="center"/>
              <w:rPr>
                <w:rFonts w:ascii="Sylfaen" w:hAnsi="Sylfaen"/>
                <w:sz w:val="18"/>
              </w:rPr>
            </w:pPr>
          </w:p>
        </w:tc>
        <w:tc>
          <w:tcPr>
            <w:tcW w:w="1134" w:type="dxa"/>
            <w:vAlign w:val="center"/>
          </w:tcPr>
          <w:p w:rsidR="00CC79F7" w:rsidRPr="00240795" w:rsidRDefault="00CC79F7" w:rsidP="00492B01">
            <w:pPr>
              <w:jc w:val="center"/>
              <w:rPr>
                <w:rFonts w:ascii="Sylfaen" w:hAnsi="Sylfaen"/>
                <w:sz w:val="18"/>
              </w:rPr>
            </w:pPr>
            <w:r w:rsidRPr="00240795">
              <w:rPr>
                <w:rFonts w:ascii="Sylfaen" w:hAnsi="Sylfaen"/>
                <w:sz w:val="18"/>
              </w:rPr>
              <w:t>адрес</w:t>
            </w:r>
          </w:p>
        </w:tc>
        <w:tc>
          <w:tcPr>
            <w:tcW w:w="992" w:type="dxa"/>
            <w:vAlign w:val="center"/>
          </w:tcPr>
          <w:p w:rsidR="00CC79F7" w:rsidRPr="00240795" w:rsidRDefault="00CC79F7" w:rsidP="00492B01">
            <w:pPr>
              <w:jc w:val="center"/>
              <w:rPr>
                <w:rFonts w:ascii="Sylfaen" w:hAnsi="Sylfaen"/>
                <w:sz w:val="18"/>
              </w:rPr>
            </w:pPr>
            <w:r w:rsidRPr="00240795">
              <w:rPr>
                <w:rFonts w:ascii="Sylfaen" w:hAnsi="Sylfaen"/>
                <w:sz w:val="18"/>
              </w:rPr>
              <w:t>количество предметов</w:t>
            </w:r>
          </w:p>
        </w:tc>
        <w:tc>
          <w:tcPr>
            <w:tcW w:w="1263" w:type="dxa"/>
            <w:vAlign w:val="center"/>
          </w:tcPr>
          <w:p w:rsidR="00CC79F7" w:rsidRPr="00240795" w:rsidRDefault="00CC79F7" w:rsidP="00492B01">
            <w:pPr>
              <w:jc w:val="center"/>
              <w:rPr>
                <w:rFonts w:ascii="Sylfaen" w:hAnsi="Sylfaen"/>
                <w:sz w:val="18"/>
              </w:rPr>
            </w:pPr>
            <w:r w:rsidRPr="00240795">
              <w:rPr>
                <w:rFonts w:ascii="Sylfaen" w:hAnsi="Sylfaen"/>
                <w:sz w:val="18"/>
              </w:rPr>
              <w:t>Крайний срок**</w:t>
            </w:r>
          </w:p>
          <w:p w:rsidR="00CC79F7" w:rsidRPr="00240795" w:rsidRDefault="00CC79F7" w:rsidP="00492B01">
            <w:pPr>
              <w:jc w:val="center"/>
              <w:rPr>
                <w:rFonts w:ascii="Sylfaen" w:hAnsi="Sylfaen"/>
                <w:sz w:val="18"/>
              </w:rPr>
            </w:pP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rsidR="00CC79F7" w:rsidRPr="00173F17" w:rsidRDefault="00CC79F7" w:rsidP="00492B01">
            <w:pPr>
              <w:rPr>
                <w:rFonts w:ascii="GHEA Grapalat" w:hAnsi="GHEA Grapalat" w:cs="Calibri"/>
                <w:color w:val="000000"/>
                <w:sz w:val="20"/>
                <w:szCs w:val="20"/>
                <w:lang w:val="ru-RU"/>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Пшеница</w:t>
            </w:r>
            <w:r>
              <w:rPr>
                <w:rFonts w:ascii="GHEA Grapalat" w:hAnsi="GHEA Grapalat" w:cs="Calibri"/>
                <w:color w:val="000000"/>
                <w:sz w:val="16"/>
                <w:szCs w:val="16"/>
              </w:rPr>
              <w:t>высокий</w:t>
            </w:r>
            <w:r>
              <w:rPr>
                <w:rFonts w:ascii="GHEA Grapalat" w:hAnsi="GHEA Grapalat" w:cs="Sylfaen"/>
                <w:color w:val="000000"/>
                <w:sz w:val="16"/>
                <w:szCs w:val="16"/>
              </w:rPr>
              <w:t>вроде</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 </w:t>
            </w:r>
            <w:r>
              <w:rPr>
                <w:rFonts w:ascii="GHEA Grapalat" w:hAnsi="GHEA Grapalat" w:cs="Sylfaen"/>
                <w:color w:val="000000"/>
                <w:sz w:val="16"/>
                <w:szCs w:val="16"/>
              </w:rPr>
              <w:t>готовый</w:t>
            </w:r>
            <w:r>
              <w:rPr>
                <w:rFonts w:ascii="GHEA Grapalat" w:hAnsi="GHEA Grapalat" w:cs="Calibri"/>
                <w:color w:val="000000"/>
                <w:sz w:val="16"/>
                <w:szCs w:val="16"/>
              </w:rPr>
              <w:t>,</w:t>
            </w:r>
            <w:r>
              <w:rPr>
                <w:rFonts w:ascii="GHEA Grapalat" w:hAnsi="GHEA Grapalat" w:cs="Sylfaen"/>
                <w:color w:val="000000"/>
                <w:sz w:val="16"/>
                <w:szCs w:val="16"/>
              </w:rPr>
              <w:t>ХСТ:</w:t>
            </w:r>
            <w:r>
              <w:rPr>
                <w:rFonts w:ascii="GHEA Grapalat" w:hAnsi="GHEA Grapalat" w:cs="Calibri"/>
                <w:color w:val="000000"/>
                <w:sz w:val="16"/>
                <w:szCs w:val="16"/>
              </w:rPr>
              <w:t>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90%</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lang w:val="ru-RU" w:eastAsia="ru-RU"/>
              </w:rPr>
            </w:pPr>
          </w:p>
        </w:tc>
        <w:tc>
          <w:tcPr>
            <w:tcW w:w="992" w:type="dxa"/>
            <w:vAlign w:val="center"/>
          </w:tcPr>
          <w:p w:rsidR="00CC79F7" w:rsidRPr="00F85F20" w:rsidRDefault="00CC79F7" w:rsidP="00CC79F7">
            <w:pPr>
              <w:jc w:val="center"/>
              <w:rPr>
                <w:rFonts w:ascii="Calibri" w:hAnsi="Calibri" w:cs="Calibri"/>
                <w:color w:val="000000"/>
                <w:sz w:val="20"/>
                <w:szCs w:val="20"/>
              </w:rPr>
            </w:pPr>
            <w:r>
              <w:rPr>
                <w:rFonts w:ascii="Calibri" w:hAnsi="Calibri" w:cs="Calibri"/>
                <w:color w:val="000000"/>
              </w:rPr>
              <w:t>1226,88</w:t>
            </w:r>
          </w:p>
        </w:tc>
        <w:tc>
          <w:tcPr>
            <w:tcW w:w="1134" w:type="dxa"/>
          </w:tcPr>
          <w:p w:rsidR="00CC79F7" w:rsidRPr="00CC79F7" w:rsidRDefault="00CC79F7" w:rsidP="00CC79F7">
            <w:pPr>
              <w:rPr>
                <w:rFonts w:ascii="GHEA Grapalat" w:hAnsi="GHEA Grapalat" w:cs="Calibri"/>
                <w:color w:val="000000"/>
                <w:sz w:val="16"/>
                <w:szCs w:val="16"/>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2:</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Pr="00352AF6" w:rsidRDefault="00CC79F7" w:rsidP="00492B01">
            <w:pPr>
              <w:rPr>
                <w:rFonts w:ascii="GHEA Grapalat" w:hAnsi="GHEA Grapalat" w:cs="Calibri"/>
                <w:color w:val="000000"/>
                <w:sz w:val="16"/>
                <w:szCs w:val="16"/>
                <w:lang w:val="ru-RU"/>
              </w:rPr>
            </w:pPr>
            <w:r w:rsidRPr="00352AF6">
              <w:rPr>
                <w:rFonts w:ascii="GHEA Grapalat" w:hAnsi="GHEA Grapalat" w:cs="Sylfaen"/>
                <w:color w:val="000000"/>
                <w:sz w:val="16"/>
                <w:szCs w:val="16"/>
                <w:lang w:val="ru-RU"/>
              </w:rPr>
              <w:t>Готовый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подсолнух</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семян</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ликвидация</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сокрушительный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манера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высокий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вроде</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отфильтрованный</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дезодорированный</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ГОСТ:</w:t>
            </w:r>
            <w:r w:rsidRPr="00352AF6">
              <w:rPr>
                <w:rFonts w:ascii="GHEA Grapalat" w:hAnsi="GHEA Grapalat" w:cs="Calibri"/>
                <w:color w:val="000000"/>
                <w:sz w:val="16"/>
                <w:szCs w:val="16"/>
                <w:lang w:val="ru-RU"/>
              </w:rPr>
              <w:t>1129-93</w:t>
            </w:r>
            <w:r w:rsidRPr="00352AF6">
              <w:rPr>
                <w:rFonts w:ascii="GHEA Grapalat" w:hAnsi="GHEA Grapalat" w:cs="Tahoma"/>
                <w:color w:val="000000"/>
                <w:sz w:val="16"/>
                <w:szCs w:val="16"/>
                <w:lang w:val="ru-RU"/>
              </w:rPr>
              <w:t>.</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Безопасность:</w:t>
            </w:r>
            <w:r>
              <w:rPr>
                <w:rFonts w:ascii="GHEA Grapalat" w:hAnsi="GHEA Grapalat" w:cs="Calibri"/>
                <w:color w:val="000000"/>
                <w:sz w:val="16"/>
                <w:szCs w:val="16"/>
              </w:rPr>
              <w:t>N</w:t>
            </w:r>
            <w:r w:rsidRPr="00352AF6">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352AF6">
              <w:rPr>
                <w:rFonts w:ascii="GHEA Grapalat" w:hAnsi="GHEA Grapalat" w:cs="Calibri"/>
                <w:color w:val="000000"/>
                <w:sz w:val="16"/>
                <w:szCs w:val="16"/>
                <w:lang w:val="ru-RU"/>
              </w:rPr>
              <w:t>-4.9-01-2010</w:t>
            </w:r>
            <w:r w:rsidRPr="00352AF6">
              <w:rPr>
                <w:rFonts w:ascii="GHEA Grapalat" w:hAnsi="GHEA Grapalat" w:cs="Sylfaen"/>
                <w:color w:val="000000"/>
                <w:sz w:val="16"/>
                <w:szCs w:val="16"/>
                <w:lang w:val="ru-RU"/>
              </w:rPr>
              <w:t>гигиеничный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нормы</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маркировка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Еда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безопасность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РА: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закона</w:t>
            </w:r>
            <w:r w:rsidRPr="00352AF6">
              <w:rPr>
                <w:rFonts w:ascii="GHEA Grapalat" w:hAnsi="GHEA Grapalat" w:cs="Calibri"/>
                <w:color w:val="000000"/>
                <w:sz w:val="16"/>
                <w:szCs w:val="16"/>
                <w:lang w:val="ru-RU"/>
              </w:rPr>
              <w:t>8-</w:t>
            </w:r>
            <w:r w:rsidRPr="00352AF6">
              <w:rPr>
                <w:rFonts w:ascii="GHEA Grapalat" w:hAnsi="GHEA Grapalat" w:cs="Sylfaen"/>
                <w:color w:val="000000"/>
                <w:sz w:val="16"/>
                <w:szCs w:val="16"/>
                <w:lang w:val="ru-RU"/>
              </w:rPr>
              <w:t>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статьи.</w:t>
            </w:r>
            <w:r w:rsidRPr="00352AF6">
              <w:rPr>
                <w:rFonts w:ascii="GHEA Grapalat" w:hAnsi="GHEA Grapalat" w:cs="Calibri"/>
                <w:color w:val="000000"/>
                <w:sz w:val="16"/>
                <w:szCs w:val="16"/>
                <w:lang w:val="ru-RU"/>
              </w:rPr>
              <w:t xml:space="preserve"> </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Calibri" w:hAnsi="Calibri" w:cs="Calibri"/>
                <w:color w:val="000000"/>
                <w:sz w:val="20"/>
                <w:szCs w:val="20"/>
              </w:rPr>
            </w:pPr>
            <w:r>
              <w:rPr>
                <w:rFonts w:ascii="Calibri" w:hAnsi="Calibri" w:cs="Calibri"/>
                <w:color w:val="000000"/>
              </w:rPr>
              <w:t>138,24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3:</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Капуста</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26768-85) 55% -</w:t>
            </w:r>
            <w:r>
              <w:rPr>
                <w:rFonts w:ascii="GHEA Grapalat" w:hAnsi="GHEA Grapalat" w:cs="Sylfaen"/>
                <w:color w:val="000000"/>
                <w:sz w:val="16"/>
                <w:szCs w:val="16"/>
              </w:rPr>
              <w:t>не по годам развитый</w:t>
            </w:r>
            <w:r>
              <w:rPr>
                <w:rFonts w:ascii="GHEA Grapalat" w:hAnsi="GHEA Grapalat" w:cs="Calibri"/>
                <w:color w:val="000000"/>
                <w:sz w:val="16"/>
                <w:szCs w:val="16"/>
              </w:rPr>
              <w:t>, 45%-</w:t>
            </w:r>
            <w:r>
              <w:rPr>
                <w:rFonts w:ascii="GHEA Grapalat" w:hAnsi="GHEA Grapalat" w:cs="Sylfaen"/>
                <w:color w:val="000000"/>
                <w:sz w:val="16"/>
                <w:szCs w:val="16"/>
              </w:rPr>
              <w:t>среднего возраста</w:t>
            </w:r>
            <w:r>
              <w:rPr>
                <w:rFonts w:ascii="GHEA Grapalat" w:hAnsi="GHEA Grapalat" w:cs="Calibri"/>
                <w:color w:val="000000"/>
                <w:sz w:val="16"/>
                <w:szCs w:val="16"/>
              </w:rPr>
              <w:br/>
            </w: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w:t>
            </w:r>
            <w:r>
              <w:rPr>
                <w:rFonts w:ascii="GHEA Grapalat" w:hAnsi="GHEA Grapalat" w:cs="Sylfaen"/>
                <w:color w:val="000000"/>
                <w:sz w:val="16"/>
                <w:szCs w:val="16"/>
              </w:rPr>
              <w:t>полный</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w:t>
            </w:r>
            <w:r>
              <w:rPr>
                <w:rFonts w:ascii="GHEA Grapalat" w:hAnsi="GHEA Grapalat" w:cs="Sylfaen"/>
                <w:color w:val="000000"/>
                <w:sz w:val="16"/>
                <w:szCs w:val="16"/>
              </w:rPr>
              <w:t>непроросший</w:t>
            </w:r>
            <w:r>
              <w:rPr>
                <w:rFonts w:ascii="GHEA Grapalat" w:hAnsi="GHEA Grapalat" w:cs="Calibri"/>
                <w:color w:val="000000"/>
                <w:sz w:val="16"/>
                <w:szCs w:val="16"/>
              </w:rPr>
              <w:t>,</w:t>
            </w:r>
            <w:r>
              <w:rPr>
                <w:rFonts w:ascii="GHEA Grapalat" w:hAnsi="GHEA Grapalat" w:cs="Sylfaen"/>
                <w:color w:val="000000"/>
                <w:sz w:val="16"/>
                <w:szCs w:val="16"/>
              </w:rPr>
              <w:t>чистый</w:t>
            </w:r>
            <w:r>
              <w:rPr>
                <w:rFonts w:ascii="GHEA Grapalat" w:hAnsi="GHEA Grapalat" w:cs="Calibri"/>
                <w:color w:val="000000"/>
                <w:sz w:val="16"/>
                <w:szCs w:val="16"/>
              </w:rPr>
              <w:t>,</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ботанический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w:t>
            </w:r>
            <w:r>
              <w:rPr>
                <w:rFonts w:ascii="GHEA Grapalat" w:hAnsi="GHEA Grapalat" w:cs="Sylfaen"/>
                <w:color w:val="000000"/>
                <w:sz w:val="16"/>
                <w:szCs w:val="16"/>
              </w:rPr>
              <w:t>Главы</w:t>
            </w:r>
            <w:r>
              <w:rPr>
                <w:rFonts w:ascii="GHEA Grapalat" w:hAnsi="GHEA Grapalat" w:cs="Calibri"/>
                <w:color w:val="000000"/>
                <w:sz w:val="16"/>
                <w:szCs w:val="16"/>
              </w:rPr>
              <w:t xml:space="preserve"> </w:t>
            </w:r>
            <w:r>
              <w:rPr>
                <w:rFonts w:ascii="GHEA Grapalat" w:hAnsi="GHEA Grapalat" w:cs="Sylfaen"/>
                <w:color w:val="000000"/>
                <w:sz w:val="16"/>
                <w:szCs w:val="16"/>
              </w:rPr>
              <w:t>нуждаться</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полностью</w:t>
            </w:r>
            <w:r>
              <w:rPr>
                <w:rFonts w:ascii="GHEA Grapalat" w:hAnsi="GHEA Grapalat" w:cs="Calibri"/>
                <w:color w:val="000000"/>
                <w:sz w:val="16"/>
                <w:szCs w:val="16"/>
              </w:rPr>
              <w:t xml:space="preserve"> </w:t>
            </w:r>
            <w:r>
              <w:rPr>
                <w:rFonts w:ascii="GHEA Grapalat" w:hAnsi="GHEA Grapalat" w:cs="Sylfaen"/>
                <w:color w:val="000000"/>
                <w:sz w:val="16"/>
                <w:szCs w:val="16"/>
              </w:rPr>
              <w:t>составленный</w:t>
            </w:r>
            <w:r>
              <w:rPr>
                <w:rFonts w:ascii="GHEA Grapalat" w:hAnsi="GHEA Grapalat" w:cs="Calibri"/>
                <w:color w:val="000000"/>
                <w:sz w:val="16"/>
                <w:szCs w:val="16"/>
              </w:rPr>
              <w:t>,</w:t>
            </w:r>
            <w:r>
              <w:rPr>
                <w:rFonts w:ascii="GHEA Grapalat" w:hAnsi="GHEA Grapalat" w:cs="Sylfaen"/>
                <w:color w:val="000000"/>
                <w:sz w:val="16"/>
                <w:szCs w:val="16"/>
              </w:rPr>
              <w:t>жесткий</w:t>
            </w:r>
            <w:r>
              <w:rPr>
                <w:rFonts w:ascii="GHEA Grapalat" w:hAnsi="GHEA Grapalat" w:cs="Calibri"/>
                <w:color w:val="000000"/>
                <w:sz w:val="16"/>
                <w:szCs w:val="16"/>
              </w:rPr>
              <w:t>,</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хрупкий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глав</w:t>
            </w:r>
            <w:r>
              <w:rPr>
                <w:rFonts w:ascii="GHEA Grapalat" w:hAnsi="GHEA Grapalat" w:cs="Calibri"/>
                <w:color w:val="000000"/>
                <w:sz w:val="16"/>
                <w:szCs w:val="16"/>
              </w:rPr>
              <w:t xml:space="preserve"> </w:t>
            </w:r>
            <w:r>
              <w:rPr>
                <w:rFonts w:ascii="GHEA Grapalat" w:hAnsi="GHEA Grapalat" w:cs="Sylfaen"/>
                <w:color w:val="000000"/>
                <w:sz w:val="16"/>
                <w:szCs w:val="16"/>
              </w:rPr>
              <w:t>уборка</w:t>
            </w:r>
            <w:r>
              <w:rPr>
                <w:rFonts w:ascii="GHEA Grapalat" w:hAnsi="GHEA Grapalat" w:cs="Calibri"/>
                <w:color w:val="000000"/>
                <w:sz w:val="16"/>
                <w:szCs w:val="16"/>
              </w:rPr>
              <w:t xml:space="preserve"> </w:t>
            </w:r>
            <w:r>
              <w:rPr>
                <w:rFonts w:ascii="GHEA Grapalat" w:hAnsi="GHEA Grapalat" w:cs="Sylfaen"/>
                <w:color w:val="000000"/>
                <w:sz w:val="16"/>
                <w:szCs w:val="16"/>
              </w:rPr>
              <w:t>степень</w:t>
            </w:r>
            <w:r>
              <w:rPr>
                <w:rFonts w:ascii="GHEA Grapalat" w:hAnsi="GHEA Grapalat" w:cs="Calibri"/>
                <w:color w:val="000000"/>
                <w:sz w:val="16"/>
                <w:szCs w:val="16"/>
              </w:rPr>
              <w:t>``</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очищен</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белый</w:t>
            </w:r>
            <w:r>
              <w:rPr>
                <w:rFonts w:ascii="GHEA Grapalat" w:hAnsi="GHEA Grapalat" w:cs="Calibri"/>
                <w:color w:val="000000"/>
                <w:sz w:val="16"/>
                <w:szCs w:val="16"/>
              </w:rPr>
              <w:t xml:space="preserve"> </w:t>
            </w:r>
            <w:r>
              <w:rPr>
                <w:rFonts w:ascii="GHEA Grapalat" w:hAnsi="GHEA Grapalat" w:cs="Sylfaen"/>
                <w:color w:val="000000"/>
                <w:sz w:val="16"/>
                <w:szCs w:val="16"/>
              </w:rPr>
              <w:t>листьев</w:t>
            </w:r>
            <w:r>
              <w:rPr>
                <w:rFonts w:ascii="GHEA Grapalat" w:hAnsi="GHEA Grapalat" w:cs="Calibri"/>
                <w:color w:val="000000"/>
                <w:sz w:val="16"/>
                <w:szCs w:val="16"/>
              </w:rPr>
              <w:t xml:space="preserve"> </w:t>
            </w:r>
            <w:r>
              <w:rPr>
                <w:rFonts w:ascii="GHEA Grapalat" w:hAnsi="GHEA Grapalat" w:cs="Sylfaen"/>
                <w:color w:val="000000"/>
                <w:sz w:val="16"/>
                <w:szCs w:val="16"/>
              </w:rPr>
              <w:t>толстый</w:t>
            </w:r>
            <w:r>
              <w:rPr>
                <w:rFonts w:ascii="GHEA Grapalat" w:hAnsi="GHEA Grapalat" w:cs="Calibri"/>
                <w:color w:val="000000"/>
                <w:sz w:val="16"/>
                <w:szCs w:val="16"/>
              </w:rPr>
              <w:t xml:space="preserve"> </w:t>
            </w:r>
            <w:r>
              <w:rPr>
                <w:rFonts w:ascii="GHEA Grapalat" w:hAnsi="GHEA Grapalat" w:cs="Sylfaen"/>
                <w:color w:val="000000"/>
                <w:sz w:val="16"/>
                <w:szCs w:val="16"/>
              </w:rPr>
              <w:t>поверхность</w:t>
            </w:r>
            <w:r>
              <w:rPr>
                <w:rFonts w:ascii="GHEA Grapalat" w:hAnsi="GHEA Grapalat" w:cs="Calibri"/>
                <w:color w:val="000000"/>
                <w:sz w:val="16"/>
                <w:szCs w:val="16"/>
              </w:rPr>
              <w:t>:</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длина</w:t>
            </w:r>
            <w:r>
              <w:rPr>
                <w:rFonts w:ascii="GHEA Grapalat" w:hAnsi="GHEA Grapalat" w:cs="Calibri"/>
                <w:color w:val="000000"/>
                <w:sz w:val="16"/>
                <w:szCs w:val="16"/>
              </w:rPr>
              <w:t>3:</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w:t>
            </w:r>
            <w:r>
              <w:rPr>
                <w:rFonts w:ascii="GHEA Grapalat" w:hAnsi="GHEA Grapalat" w:cs="Sylfaen"/>
                <w:color w:val="000000"/>
                <w:sz w:val="16"/>
                <w:szCs w:val="16"/>
              </w:rPr>
              <w:t>с трещинами</w:t>
            </w:r>
            <w:r>
              <w:rPr>
                <w:rFonts w:ascii="GHEA Grapalat" w:hAnsi="GHEA Grapalat" w:cs="Calibri"/>
                <w:color w:val="000000"/>
                <w:sz w:val="16"/>
                <w:szCs w:val="16"/>
              </w:rPr>
              <w:t>,</w:t>
            </w:r>
            <w:r>
              <w:rPr>
                <w:rFonts w:ascii="GHEA Grapalat" w:hAnsi="GHEA Grapalat" w:cs="Sylfaen"/>
                <w:color w:val="000000"/>
                <w:sz w:val="16"/>
                <w:szCs w:val="16"/>
              </w:rPr>
              <w:t>обмороженный</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приобретение</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допустимый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Очищено</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вес</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- 0,7:</w:t>
            </w:r>
            <w:r>
              <w:rPr>
                <w:rFonts w:ascii="GHEA Grapalat" w:hAnsi="GHEA Grapalat" w:cs="Sylfaen"/>
                <w:color w:val="000000"/>
                <w:sz w:val="16"/>
                <w:szCs w:val="16"/>
              </w:rPr>
              <w:t>кг</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432:</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4:</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Макаронные изделия</w:t>
            </w:r>
          </w:p>
        </w:tc>
        <w:tc>
          <w:tcPr>
            <w:tcW w:w="709" w:type="dxa"/>
          </w:tcPr>
          <w:p w:rsidR="00CC79F7" w:rsidRDefault="00CC79F7" w:rsidP="00492B01">
            <w:pPr>
              <w:jc w:val="center"/>
              <w:rPr>
                <w:rFonts w:ascii="GHEA Grapalat" w:hAnsi="GHEA Grapalat"/>
                <w:sz w:val="20"/>
              </w:rPr>
            </w:pP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Макаронные изделия</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 xml:space="preserve"> </w:t>
            </w:r>
            <w:r>
              <w:rPr>
                <w:rFonts w:ascii="GHEA Grapalat" w:hAnsi="GHEA Grapalat" w:cs="Sylfaen"/>
                <w:color w:val="000000"/>
                <w:sz w:val="16"/>
                <w:szCs w:val="16"/>
              </w:rPr>
              <w:t>из теста</w:t>
            </w:r>
            <w:r>
              <w:rPr>
                <w:rFonts w:ascii="GHEA Grapalat" w:hAnsi="GHEA Grapalat" w:cs="Calibri"/>
                <w:color w:val="000000"/>
                <w:sz w:val="16"/>
                <w:szCs w:val="16"/>
              </w:rPr>
              <w:t>,</w:t>
            </w:r>
            <w:r>
              <w:rPr>
                <w:rFonts w:ascii="GHEA Grapalat" w:hAnsi="GHEA Grapalat" w:cs="Sylfaen"/>
                <w:color w:val="000000"/>
                <w:sz w:val="16"/>
                <w:szCs w:val="16"/>
              </w:rPr>
              <w:t>зависит от</w:t>
            </w:r>
            <w:r>
              <w:rPr>
                <w:rFonts w:ascii="GHEA Grapalat" w:hAnsi="GHEA Grapalat" w:cs="Calibri"/>
                <w:color w:val="000000"/>
                <w:sz w:val="16"/>
                <w:szCs w:val="16"/>
              </w:rPr>
              <w:t xml:space="preserve"> </w:t>
            </w:r>
            <w:r>
              <w:rPr>
                <w:rFonts w:ascii="GHEA Grapalat" w:hAnsi="GHEA Grapalat" w:cs="Sylfaen"/>
                <w:color w:val="000000"/>
                <w:sz w:val="16"/>
                <w:szCs w:val="16"/>
              </w:rPr>
              <w:t>муки</w:t>
            </w:r>
            <w:r>
              <w:rPr>
                <w:rFonts w:ascii="GHEA Grapalat" w:hAnsi="GHEA Grapalat" w:cs="Calibri"/>
                <w:color w:val="000000"/>
                <w:sz w:val="16"/>
                <w:szCs w:val="16"/>
              </w:rPr>
              <w:t xml:space="preserve"> </w:t>
            </w:r>
            <w:r>
              <w:rPr>
                <w:rFonts w:ascii="GHEA Grapalat" w:hAnsi="GHEA Grapalat" w:cs="Sylfaen"/>
                <w:color w:val="000000"/>
                <w:sz w:val="16"/>
                <w:szCs w:val="16"/>
              </w:rPr>
              <w:t>типа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качества</w:t>
            </w:r>
            <w:r>
              <w:rPr>
                <w:rFonts w:ascii="GHEA Grapalat" w:hAnsi="GHEA Grapalat" w:cs="Calibri"/>
                <w:color w:val="000000"/>
                <w:sz w:val="16"/>
                <w:szCs w:val="16"/>
              </w:rPr>
              <w:t>А (</w:t>
            </w:r>
            <w:r>
              <w:rPr>
                <w:rFonts w:ascii="GHEA Grapalat" w:hAnsi="GHEA Grapalat" w:cs="Sylfaen"/>
                <w:color w:val="000000"/>
                <w:sz w:val="16"/>
                <w:szCs w:val="16"/>
              </w:rPr>
              <w:t>твердый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мягкий</w:t>
            </w:r>
            <w:r>
              <w:rPr>
                <w:rFonts w:ascii="GHEA Grapalat" w:hAnsi="GHEA Grapalat" w:cs="Calibri"/>
                <w:color w:val="000000"/>
                <w:sz w:val="16"/>
                <w:szCs w:val="16"/>
              </w:rPr>
              <w:t xml:space="preserve"> </w:t>
            </w:r>
            <w:r>
              <w:rPr>
                <w:rFonts w:ascii="GHEA Grapalat" w:hAnsi="GHEA Grapalat" w:cs="Sylfaen"/>
                <w:color w:val="000000"/>
                <w:sz w:val="16"/>
                <w:szCs w:val="16"/>
              </w:rPr>
              <w:t>стекловидный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выпечка</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w:t>
            </w:r>
            <w:r>
              <w:rPr>
                <w:rFonts w:ascii="GHEA Grapalat" w:hAnsi="GHEA Grapalat" w:cs="Sylfaen"/>
                <w:color w:val="000000"/>
                <w:sz w:val="16"/>
                <w:szCs w:val="16"/>
              </w:rPr>
              <w:t>негабаритный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875-92</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rsidR="00CC79F7" w:rsidRDefault="00CC79F7" w:rsidP="00492B01">
            <w:pPr>
              <w:jc w:val="right"/>
              <w:rPr>
                <w:rFonts w:ascii="Calibri" w:hAnsi="Calibri" w:cs="Calibri"/>
                <w:color w:val="000000"/>
                <w:sz w:val="18"/>
                <w:szCs w:val="18"/>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172,8</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lastRenderedPageBreak/>
              <w:t>5 часов</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sidRPr="00352AF6">
              <w:rPr>
                <w:rFonts w:ascii="GHEA Grapalat" w:hAnsi="GHEA Grapalat" w:cs="Sylfaen"/>
                <w:color w:val="000000"/>
                <w:sz w:val="16"/>
                <w:szCs w:val="16"/>
                <w:lang w:val="ru-RU"/>
              </w:rPr>
              <w:t>Сыр</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коровы</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из молока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соленая вода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из белого</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до</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открыть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желтый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цвет</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другой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величины</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формы</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 глазами</w:t>
            </w:r>
            <w:r w:rsidRPr="00352AF6">
              <w:rPr>
                <w:rFonts w:ascii="GHEA Grapalat" w:hAnsi="GHEA Grapalat" w:cs="Calibri"/>
                <w:color w:val="000000"/>
                <w:sz w:val="16"/>
                <w:szCs w:val="16"/>
                <w:lang w:val="ru-RU"/>
              </w:rPr>
              <w:t>: 46%</w:t>
            </w:r>
            <w:r w:rsidRPr="00352AF6">
              <w:rPr>
                <w:rFonts w:ascii="GHEA Grapalat" w:hAnsi="GHEA Grapalat" w:cs="Sylfaen"/>
                <w:color w:val="000000"/>
                <w:sz w:val="16"/>
                <w:szCs w:val="16"/>
                <w:lang w:val="ru-RU"/>
              </w:rPr>
              <w:t>с жиром</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действительности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период</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нет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меньше</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чем</w:t>
            </w:r>
            <w:r w:rsidRPr="00352AF6">
              <w:rPr>
                <w:rFonts w:ascii="GHEA Grapalat" w:hAnsi="GHEA Grapalat" w:cs="Calibri"/>
                <w:color w:val="000000"/>
                <w:sz w:val="16"/>
                <w:szCs w:val="16"/>
                <w:lang w:val="ru-RU"/>
              </w:rPr>
              <w:t>90%</w:t>
            </w:r>
            <w:r w:rsidRPr="00352AF6">
              <w:rPr>
                <w:rFonts w:ascii="GHEA Grapalat" w:hAnsi="GHEA Grapalat" w:cs="Sylfaen"/>
                <w:color w:val="000000"/>
                <w:sz w:val="16"/>
                <w:szCs w:val="16"/>
                <w:lang w:val="ru-RU"/>
              </w:rPr>
              <w:t>ГОСТ:</w:t>
            </w:r>
            <w:r w:rsidRPr="00352AF6">
              <w:rPr>
                <w:rFonts w:ascii="GHEA Grapalat" w:hAnsi="GHEA Grapalat" w:cs="Calibri"/>
                <w:color w:val="000000"/>
                <w:sz w:val="16"/>
                <w:szCs w:val="16"/>
                <w:lang w:val="ru-RU"/>
              </w:rPr>
              <w:t>7616-85</w:t>
            </w:r>
            <w:r w:rsidRPr="00352AF6">
              <w:rPr>
                <w:rFonts w:ascii="GHEA Grapalat" w:hAnsi="GHEA Grapalat" w:cs="Sylfaen"/>
                <w:color w:val="000000"/>
                <w:sz w:val="16"/>
                <w:szCs w:val="16"/>
                <w:lang w:val="ru-RU"/>
              </w:rPr>
              <w:t>или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эквивалент.</w:t>
            </w:r>
            <w:r w:rsidRPr="00352AF6">
              <w:rPr>
                <w:rFonts w:ascii="GHEA Grapalat" w:hAnsi="GHEA Grapalat" w:cs="Calibri"/>
                <w:color w:val="000000"/>
                <w:sz w:val="16"/>
                <w:szCs w:val="16"/>
                <w:lang w:val="ru-RU"/>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2006 г.</w:t>
            </w:r>
            <w:r>
              <w:rPr>
                <w:rFonts w:ascii="GHEA Grapalat" w:hAnsi="GHEA Grapalat" w:cs="Sylfaen"/>
                <w:color w:val="000000"/>
                <w:sz w:val="16"/>
                <w:szCs w:val="16"/>
              </w:rPr>
              <w:t>в</w:t>
            </w:r>
            <w:r>
              <w:rPr>
                <w:rFonts w:ascii="GHEA Grapalat" w:hAnsi="GHEA Grapalat" w:cs="Calibri"/>
                <w:color w:val="000000"/>
                <w:sz w:val="16"/>
                <w:szCs w:val="16"/>
              </w:rPr>
              <w:t>.</w:t>
            </w:r>
            <w:r>
              <w:rPr>
                <w:rFonts w:ascii="GHEA Grapalat" w:hAnsi="GHEA Grapalat" w:cs="Sylfaen"/>
                <w:color w:val="000000"/>
                <w:sz w:val="16"/>
                <w:szCs w:val="16"/>
              </w:rPr>
              <w:t>Декабрь</w:t>
            </w:r>
            <w:r>
              <w:rPr>
                <w:rFonts w:ascii="GHEA Grapalat" w:hAnsi="GHEA Grapalat" w:cs="Calibri"/>
                <w:color w:val="000000"/>
                <w:sz w:val="16"/>
                <w:szCs w:val="16"/>
              </w:rPr>
              <w:t>21-</w:t>
            </w:r>
            <w:r>
              <w:rPr>
                <w:rFonts w:ascii="GHEA Grapalat" w:hAnsi="GHEA Grapalat" w:cs="Sylfaen"/>
                <w:color w:val="000000"/>
                <w:sz w:val="16"/>
                <w:szCs w:val="16"/>
              </w:rPr>
              <w:t>в:</w:t>
            </w:r>
            <w:r>
              <w:rPr>
                <w:rFonts w:ascii="GHEA Grapalat" w:hAnsi="GHEA Grapalat" w:cs="Calibri"/>
                <w:color w:val="000000"/>
                <w:sz w:val="16"/>
                <w:szCs w:val="16"/>
              </w:rPr>
              <w:t>N 1925-</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w:t>
            </w:r>
            <w:r>
              <w:rPr>
                <w:rFonts w:ascii="GHEA Grapalat" w:hAnsi="GHEA Grapalat" w:cs="Sylfaen"/>
                <w:color w:val="000000"/>
                <w:sz w:val="16"/>
                <w:szCs w:val="16"/>
              </w:rPr>
              <w:t>Молоко</w:t>
            </w:r>
            <w:r>
              <w:rPr>
                <w:rFonts w:ascii="GHEA Grapalat" w:hAnsi="GHEA Grapalat" w:cs="Calibri"/>
                <w:color w:val="000000"/>
                <w:sz w:val="16"/>
                <w:szCs w:val="16"/>
              </w:rPr>
              <w:t>,</w:t>
            </w:r>
            <w:r>
              <w:rPr>
                <w:rFonts w:ascii="GHEA Grapalat" w:hAnsi="GHEA Grapalat" w:cs="Sylfaen"/>
                <w:color w:val="000000"/>
                <w:sz w:val="16"/>
                <w:szCs w:val="16"/>
              </w:rPr>
              <w:t>к молочным продуктам</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их</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требование</w:t>
            </w:r>
            <w:r>
              <w:rPr>
                <w:rFonts w:ascii="GHEA Grapalat" w:hAnsi="GHEA Grapalat" w:cs="Calibri"/>
                <w:color w:val="000000"/>
                <w:sz w:val="16"/>
                <w:szCs w:val="16"/>
              </w:rPr>
              <w:t>-</w:t>
            </w:r>
            <w:r>
              <w:rPr>
                <w:rFonts w:ascii="GHEA Grapalat" w:hAnsi="GHEA Grapalat" w:cs="Sylfaen"/>
                <w:color w:val="000000"/>
                <w:sz w:val="16"/>
                <w:szCs w:val="16"/>
              </w:rPr>
              <w:t>извини</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Pr="008D40FE" w:rsidRDefault="00CC79F7" w:rsidP="00492B01">
            <w:pPr>
              <w:jc w:val="center"/>
              <w:rPr>
                <w:rFonts w:ascii="Sylfaen" w:hAnsi="Sylfaen"/>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155,52</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6:00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Яблоко</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Pr="00352AF6" w:rsidRDefault="00CC79F7" w:rsidP="00492B01">
            <w:pPr>
              <w:rPr>
                <w:rFonts w:ascii="GHEA Grapalat" w:hAnsi="GHEA Grapalat" w:cs="Calibri"/>
                <w:color w:val="000000"/>
                <w:sz w:val="16"/>
                <w:szCs w:val="16"/>
                <w:lang w:val="ru-RU"/>
              </w:rPr>
            </w:pPr>
            <w:r w:rsidRPr="00352AF6">
              <w:rPr>
                <w:rFonts w:ascii="GHEA Grapalat" w:hAnsi="GHEA Grapalat" w:cs="Sylfaen"/>
                <w:color w:val="000000"/>
                <w:sz w:val="16"/>
                <w:szCs w:val="16"/>
                <w:lang w:val="ru-RU"/>
              </w:rPr>
              <w:t>Яблоко</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свежий</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плодородие</w:t>
            </w:r>
            <w:r w:rsidRPr="00352AF6">
              <w:rPr>
                <w:rFonts w:ascii="GHEA Grapalat" w:hAnsi="GHEA Grapalat" w:cs="Calibri"/>
                <w:color w:val="000000"/>
                <w:sz w:val="16"/>
                <w:szCs w:val="16"/>
                <w:lang w:val="ru-RU"/>
              </w:rPr>
              <w:t>Я:</w:t>
            </w:r>
            <w:r w:rsidRPr="00352AF6">
              <w:rPr>
                <w:rFonts w:ascii="GHEA Grapalat" w:hAnsi="GHEA Grapalat" w:cs="Sylfaen"/>
                <w:color w:val="000000"/>
                <w:sz w:val="16"/>
                <w:szCs w:val="16"/>
                <w:lang w:val="ru-RU"/>
              </w:rPr>
              <w:t>группа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Армения</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другой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типы</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узкий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диаметр</w:t>
            </w:r>
            <w:r w:rsidRPr="00352AF6">
              <w:rPr>
                <w:rFonts w:ascii="GHEA Grapalat" w:hAnsi="GHEA Grapalat" w:cs="Calibri"/>
                <w:color w:val="000000"/>
                <w:sz w:val="16"/>
                <w:szCs w:val="16"/>
                <w:lang w:val="ru-RU"/>
              </w:rPr>
              <w:t>5 часов</w:t>
            </w:r>
            <w:r w:rsidRPr="00352AF6">
              <w:rPr>
                <w:rFonts w:ascii="GHEA Grapalat" w:hAnsi="GHEA Grapalat" w:cs="Sylfaen"/>
                <w:color w:val="000000"/>
                <w:sz w:val="16"/>
                <w:szCs w:val="16"/>
                <w:lang w:val="ru-RU"/>
              </w:rPr>
              <w:t>см</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от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нет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меньше</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ГОСТ:</w:t>
            </w:r>
            <w:r w:rsidRPr="00352AF6">
              <w:rPr>
                <w:rFonts w:ascii="GHEA Grapalat" w:hAnsi="GHEA Grapalat" w:cs="Calibri"/>
                <w:color w:val="000000"/>
                <w:sz w:val="16"/>
                <w:szCs w:val="16"/>
                <w:lang w:val="ru-RU"/>
              </w:rPr>
              <w:t>21122-75,</w:t>
            </w:r>
            <w:r w:rsidRPr="00352AF6">
              <w:rPr>
                <w:rFonts w:ascii="GHEA Grapalat" w:hAnsi="GHEA Grapalat" w:cs="Sylfaen"/>
                <w:color w:val="000000"/>
                <w:sz w:val="16"/>
                <w:szCs w:val="16"/>
                <w:lang w:val="ru-RU"/>
              </w:rPr>
              <w:t>безопасность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маркировка</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в соответствии с</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РА: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правительства</w:t>
            </w:r>
            <w:r w:rsidRPr="00352AF6">
              <w:rPr>
                <w:rFonts w:ascii="GHEA Grapalat" w:hAnsi="GHEA Grapalat" w:cs="Calibri"/>
                <w:color w:val="000000"/>
                <w:sz w:val="16"/>
                <w:szCs w:val="16"/>
                <w:lang w:val="ru-RU"/>
              </w:rPr>
              <w:t>2006 г.</w:t>
            </w:r>
            <w:r w:rsidRPr="00352AF6">
              <w:rPr>
                <w:rFonts w:ascii="GHEA Grapalat" w:hAnsi="GHEA Grapalat" w:cs="Sylfaen"/>
                <w:color w:val="000000"/>
                <w:sz w:val="16"/>
                <w:szCs w:val="16"/>
                <w:lang w:val="ru-RU"/>
              </w:rPr>
              <w:t>в</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Декабрь</w:t>
            </w:r>
            <w:r w:rsidRPr="00352AF6">
              <w:rPr>
                <w:rFonts w:ascii="GHEA Grapalat" w:hAnsi="GHEA Grapalat" w:cs="Calibri"/>
                <w:color w:val="000000"/>
                <w:sz w:val="16"/>
                <w:szCs w:val="16"/>
                <w:lang w:val="ru-RU"/>
              </w:rPr>
              <w:t>21-</w:t>
            </w:r>
            <w:r w:rsidRPr="00352AF6">
              <w:rPr>
                <w:rFonts w:ascii="GHEA Grapalat" w:hAnsi="GHEA Grapalat" w:cs="Sylfaen"/>
                <w:color w:val="000000"/>
                <w:sz w:val="16"/>
                <w:szCs w:val="16"/>
                <w:lang w:val="ru-RU"/>
              </w:rPr>
              <w:t>в:</w:t>
            </w:r>
            <w:r>
              <w:rPr>
                <w:rFonts w:ascii="GHEA Grapalat" w:hAnsi="GHEA Grapalat" w:cs="Calibri"/>
                <w:color w:val="000000"/>
                <w:sz w:val="16"/>
                <w:szCs w:val="16"/>
              </w:rPr>
              <w:t>N</w:t>
            </w:r>
            <w:r w:rsidRPr="00352AF6">
              <w:rPr>
                <w:rFonts w:ascii="GHEA Grapalat" w:hAnsi="GHEA Grapalat" w:cs="Calibri"/>
                <w:color w:val="000000"/>
                <w:sz w:val="16"/>
                <w:szCs w:val="16"/>
                <w:lang w:val="ru-RU"/>
              </w:rPr>
              <w:t xml:space="preserve"> 1913-</w:t>
            </w:r>
            <w:r w:rsidRPr="00352AF6">
              <w:rPr>
                <w:rFonts w:ascii="GHEA Grapalat" w:hAnsi="GHEA Grapalat" w:cs="Sylfaen"/>
                <w:color w:val="000000"/>
                <w:sz w:val="16"/>
                <w:szCs w:val="16"/>
                <w:lang w:val="ru-RU"/>
              </w:rPr>
              <w:t>Н:</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по решению</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одобренный</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Свежий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фрукты</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овощей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технический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постановления</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Еда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безопасность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РА: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закона</w:t>
            </w:r>
            <w:r w:rsidRPr="00352AF6">
              <w:rPr>
                <w:rFonts w:ascii="GHEA Grapalat" w:hAnsi="GHEA Grapalat" w:cs="Calibri"/>
                <w:color w:val="000000"/>
                <w:sz w:val="16"/>
                <w:szCs w:val="16"/>
                <w:lang w:val="ru-RU"/>
              </w:rPr>
              <w:t>8-</w:t>
            </w:r>
            <w:r w:rsidRPr="00352AF6">
              <w:rPr>
                <w:rFonts w:ascii="GHEA Grapalat" w:hAnsi="GHEA Grapalat" w:cs="Sylfaen"/>
                <w:color w:val="000000"/>
                <w:sz w:val="16"/>
                <w:szCs w:val="16"/>
                <w:lang w:val="ru-RU"/>
              </w:rPr>
              <w:t>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статьи</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rsidR="00CC79F7" w:rsidRDefault="00CC79F7" w:rsidP="00492B01">
            <w:pPr>
              <w:jc w:val="right"/>
              <w:rPr>
                <w:rFonts w:ascii="Calibri" w:hAnsi="Calibri" w:cs="Calibri"/>
                <w:color w:val="000000"/>
                <w:sz w:val="18"/>
                <w:szCs w:val="18"/>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7:00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первый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стекло</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металл</w:t>
            </w:r>
            <w:r>
              <w:rPr>
                <w:rFonts w:ascii="GHEA Grapalat" w:hAnsi="GHEA Grapalat" w:cs="Calibri"/>
                <w:color w:val="000000"/>
                <w:sz w:val="16"/>
                <w:szCs w:val="16"/>
              </w:rPr>
              <w:t xml:space="preserve"> </w:t>
            </w:r>
            <w:r>
              <w:rPr>
                <w:rFonts w:ascii="GHEA Grapalat" w:hAnsi="GHEA Grapalat" w:cs="Sylfaen"/>
                <w:color w:val="000000"/>
                <w:sz w:val="16"/>
                <w:szCs w:val="16"/>
              </w:rPr>
              <w:t>с элементами</w:t>
            </w:r>
            <w:r>
              <w:rPr>
                <w:rFonts w:ascii="GHEA Grapalat" w:hAnsi="GHEA Grapalat" w:cs="Calibri"/>
                <w:color w:val="000000"/>
                <w:sz w:val="16"/>
                <w:szCs w:val="16"/>
              </w:rPr>
              <w:t>,</w:t>
            </w:r>
            <w:r>
              <w:rPr>
                <w:rFonts w:ascii="GHEA Grapalat" w:hAnsi="GHEA Grapalat" w:cs="Sylfaen"/>
                <w:color w:val="000000"/>
                <w:sz w:val="16"/>
                <w:szCs w:val="16"/>
              </w:rPr>
              <w:t>упаковка</w:t>
            </w:r>
            <w:r>
              <w:rPr>
                <w:rFonts w:ascii="GHEA Grapalat" w:hAnsi="GHEA Grapalat" w:cs="Calibri"/>
                <w:color w:val="000000"/>
                <w:sz w:val="16"/>
                <w:szCs w:val="16"/>
              </w:rPr>
              <w:t>``</w:t>
            </w:r>
            <w:r>
              <w:rPr>
                <w:rFonts w:ascii="GHEA Grapalat" w:hAnsi="GHEA Grapalat" w:cs="Sylfaen"/>
                <w:color w:val="000000"/>
                <w:sz w:val="16"/>
                <w:szCs w:val="16"/>
              </w:rPr>
              <w:t>до</w:t>
            </w:r>
            <w:r>
              <w:rPr>
                <w:rFonts w:ascii="GHEA Grapalat" w:hAnsi="GHEA Grapalat" w:cs="Calibri"/>
                <w:color w:val="000000"/>
                <w:sz w:val="16"/>
                <w:szCs w:val="16"/>
              </w:rPr>
              <w:t>10:00</w:t>
            </w:r>
            <w:r>
              <w:rPr>
                <w:rFonts w:ascii="GHEA Grapalat" w:hAnsi="GHEA Grapalat" w:cs="Sylfaen"/>
                <w:color w:val="000000"/>
                <w:sz w:val="16"/>
                <w:szCs w:val="16"/>
              </w:rPr>
              <w:t>дм</w:t>
            </w:r>
            <w:r>
              <w:rPr>
                <w:rFonts w:ascii="GHEA Grapalat" w:hAnsi="GHEA Grapalat" w:cs="Calibri"/>
                <w:color w:val="000000"/>
                <w:sz w:val="16"/>
                <w:szCs w:val="16"/>
              </w:rPr>
              <w:t>3:</w:t>
            </w:r>
            <w:r>
              <w:rPr>
                <w:rFonts w:ascii="GHEA Grapalat" w:hAnsi="GHEA Grapalat" w:cs="Sylfaen"/>
                <w:color w:val="000000"/>
                <w:sz w:val="16"/>
                <w:szCs w:val="16"/>
              </w:rPr>
              <w:t>емкость</w:t>
            </w: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3343-89.</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Pr="008D40FE" w:rsidRDefault="00CC79F7" w:rsidP="00492B01">
            <w:pPr>
              <w:jc w:val="center"/>
              <w:rPr>
                <w:rFonts w:ascii="Sylfaen" w:hAnsi="Sylfaen"/>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20 736</w:t>
            </w:r>
          </w:p>
        </w:tc>
        <w:tc>
          <w:tcPr>
            <w:tcW w:w="1134" w:type="dxa"/>
          </w:tcPr>
          <w:p w:rsidR="00CC79F7" w:rsidRDefault="00CC79F7" w:rsidP="00492B01">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8 часов</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Он будет кормить</w:t>
            </w:r>
            <w:r>
              <w:rPr>
                <w:rFonts w:ascii="GHEA Grapalat" w:hAnsi="GHEA Grapalat" w:cs="Calibri"/>
                <w:color w:val="000000"/>
                <w:sz w:val="16"/>
                <w:szCs w:val="16"/>
              </w:rPr>
              <w:t xml:space="preserve"> </w:t>
            </w:r>
            <w:r>
              <w:rPr>
                <w:rFonts w:ascii="GHEA Grapalat" w:hAnsi="GHEA Grapalat" w:cs="Sylfaen"/>
                <w:color w:val="000000"/>
                <w:sz w:val="16"/>
                <w:szCs w:val="16"/>
              </w:rPr>
              <w:t>соль</w:t>
            </w:r>
            <w:r>
              <w:rPr>
                <w:rFonts w:ascii="GHEA Grapalat" w:hAnsi="GHEA Grapalat" w:cs="Calibri"/>
                <w:color w:val="000000"/>
                <w:sz w:val="16"/>
                <w:szCs w:val="16"/>
              </w:rPr>
              <w:t>``</w:t>
            </w: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йодированный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ХСТ:</w:t>
            </w:r>
            <w:r>
              <w:rPr>
                <w:rFonts w:ascii="GHEA Grapalat" w:hAnsi="GHEA Grapalat" w:cs="Calibri"/>
                <w:color w:val="000000"/>
                <w:sz w:val="16"/>
                <w:szCs w:val="16"/>
              </w:rPr>
              <w:t>239-2005</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производство</w:t>
            </w:r>
            <w:r>
              <w:rPr>
                <w:rFonts w:ascii="GHEA Grapalat" w:hAnsi="GHEA Grapalat" w:cs="Calibri"/>
                <w:color w:val="000000"/>
                <w:sz w:val="16"/>
                <w:szCs w:val="16"/>
              </w:rPr>
              <w:t xml:space="preserve"> </w:t>
            </w:r>
            <w:r>
              <w:rPr>
                <w:rFonts w:ascii="GHEA Grapalat" w:hAnsi="GHEA Grapalat" w:cs="Sylfaen"/>
                <w:color w:val="000000"/>
                <w:sz w:val="16"/>
                <w:szCs w:val="16"/>
              </w:rPr>
              <w:t>с даты</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12:00</w:t>
            </w:r>
            <w:r>
              <w:rPr>
                <w:rFonts w:ascii="GHEA Grapalat" w:hAnsi="GHEA Grapalat" w:cs="Sylfaen"/>
                <w:color w:val="000000"/>
                <w:sz w:val="16"/>
                <w:szCs w:val="16"/>
              </w:rPr>
              <w:t>месяц</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26 784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Default="00CC79F7" w:rsidP="00492B01">
            <w:pPr>
              <w:jc w:val="center"/>
              <w:rPr>
                <w:rFonts w:ascii="Sylfaen" w:hAnsi="Sylfaen"/>
                <w:sz w:val="20"/>
              </w:rPr>
            </w:pPr>
            <w:r>
              <w:rPr>
                <w:rFonts w:ascii="Sylfaen" w:hAnsi="Sylfaen"/>
                <w:sz w:val="20"/>
              </w:rPr>
              <w:t>9:00</w:t>
            </w:r>
          </w:p>
          <w:p w:rsidR="00CC79F7" w:rsidRPr="00AE7170" w:rsidRDefault="00CC79F7" w:rsidP="00492B01">
            <w:pPr>
              <w:rPr>
                <w:rFonts w:ascii="Sylfaen" w:hAnsi="Sylfaen"/>
                <w:sz w:val="20"/>
              </w:rPr>
            </w:pP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lang w:val="hy-AM"/>
              </w:rPr>
            </w:pPr>
            <w:r>
              <w:rPr>
                <w:rFonts w:ascii="GHEA Grapalat" w:hAnsi="GHEA Grapalat" w:cs="Sylfaen"/>
                <w:color w:val="000000"/>
                <w:sz w:val="16"/>
                <w:szCs w:val="16"/>
                <w:lang w:val="hy-AM"/>
              </w:rPr>
              <w:t>Общий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выбирать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вроде</w:t>
            </w:r>
            <w:r>
              <w:rPr>
                <w:rFonts w:ascii="GHEA Grapalat" w:hAnsi="GHEA Grapalat" w:cs="Calibri"/>
                <w:color w:val="000000"/>
                <w:sz w:val="16"/>
                <w:szCs w:val="16"/>
                <w:lang w:val="hy-AM"/>
              </w:rPr>
              <w:t>,</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этикетка: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 соответствии с</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правительства</w:t>
            </w:r>
            <w:r>
              <w:rPr>
                <w:rFonts w:ascii="GHEA Grapalat" w:hAnsi="GHEA Grapalat" w:cs="Calibri"/>
                <w:color w:val="000000"/>
                <w:sz w:val="16"/>
                <w:szCs w:val="16"/>
                <w:lang w:val="hy-AM"/>
              </w:rPr>
              <w:t>2006 г.</w:t>
            </w:r>
            <w:r>
              <w:rPr>
                <w:rFonts w:ascii="GHEA Grapalat" w:hAnsi="GHEA Grapalat" w:cs="Sylfaen"/>
                <w:color w:val="000000"/>
                <w:sz w:val="16"/>
                <w:szCs w:val="16"/>
                <w:lang w:val="hy-AM"/>
              </w:rPr>
              <w:t>в</w:t>
            </w:r>
            <w:r>
              <w:rPr>
                <w:rFonts w:ascii="GHEA Grapalat" w:hAnsi="GHEA Grapalat" w:cs="Calibri"/>
                <w:color w:val="000000"/>
                <w:sz w:val="16"/>
                <w:szCs w:val="16"/>
                <w:lang w:val="hy-AM"/>
              </w:rPr>
              <w:t>.</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21-</w:t>
            </w:r>
            <w:r>
              <w:rPr>
                <w:rFonts w:ascii="GHEA Grapalat" w:hAnsi="GHEA Grapalat" w:cs="Sylfaen"/>
                <w:color w:val="000000"/>
                <w:sz w:val="16"/>
                <w:szCs w:val="16"/>
                <w:lang w:val="hy-AM"/>
              </w:rPr>
              <w:t>в:</w:t>
            </w:r>
            <w:r>
              <w:rPr>
                <w:rFonts w:ascii="GHEA Grapalat" w:hAnsi="GHEA Grapalat" w:cs="Calibri"/>
                <w:color w:val="000000"/>
                <w:sz w:val="16"/>
                <w:szCs w:val="16"/>
                <w:lang w:val="hy-AM"/>
              </w:rPr>
              <w:t>N 1913-</w:t>
            </w:r>
            <w:r>
              <w:rPr>
                <w:rFonts w:ascii="GHEA Grapalat" w:hAnsi="GHEA Grapalat" w:cs="Sylfaen"/>
                <w:color w:val="000000"/>
                <w:sz w:val="16"/>
                <w:szCs w:val="16"/>
                <w:lang w:val="hy-AM"/>
              </w:rPr>
              <w:t>Н:</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 решению</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одобренный</w:t>
            </w:r>
            <w:r>
              <w:rPr>
                <w:rFonts w:ascii="GHEA Grapalat" w:hAnsi="GHEA Grapalat" w:cs="Calibri"/>
                <w:color w:val="000000"/>
                <w:sz w:val="16"/>
                <w:szCs w:val="16"/>
                <w:lang w:val="hy-AM"/>
              </w:rPr>
              <w:t>"</w:t>
            </w:r>
            <w:r>
              <w:rPr>
                <w:rFonts w:ascii="GHEA Grapalat" w:hAnsi="GHEA Grapalat" w:cs="Sylfaen"/>
                <w:color w:val="000000"/>
                <w:sz w:val="16"/>
                <w:szCs w:val="16"/>
                <w:lang w:val="hy-AM"/>
              </w:rPr>
              <w:t>Свежий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технический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постановления</w:t>
            </w:r>
            <w:r>
              <w:rPr>
                <w:rFonts w:ascii="GHEA Grapalat" w:hAnsi="GHEA Grapalat" w:cs="Calibri"/>
                <w:color w:val="000000"/>
                <w:sz w:val="16"/>
                <w:szCs w:val="16"/>
                <w:lang w:val="hy-AM"/>
              </w:rPr>
              <w:t>»</w:t>
            </w:r>
            <w:r>
              <w:rPr>
                <w:rFonts w:ascii="GHEA Grapalat" w:hAnsi="GHEA Grapalat" w:cs="Sylfaen"/>
                <w:color w:val="000000"/>
                <w:sz w:val="16"/>
                <w:szCs w:val="16"/>
                <w:lang w:val="hy-AM"/>
              </w:rPr>
              <w:t>и:</w:t>
            </w:r>
            <w:r>
              <w:rPr>
                <w:rFonts w:ascii="GHEA Grapalat" w:hAnsi="GHEA Grapalat" w:cs="Calibri"/>
                <w:color w:val="000000"/>
                <w:sz w:val="16"/>
                <w:szCs w:val="16"/>
                <w:lang w:val="hy-AM"/>
              </w:rPr>
              <w:t>"</w:t>
            </w:r>
            <w:r>
              <w:rPr>
                <w:rFonts w:ascii="GHEA Grapalat" w:hAnsi="GHEA Grapalat" w:cs="Sylfaen"/>
                <w:color w:val="000000"/>
                <w:sz w:val="16"/>
                <w:szCs w:val="16"/>
                <w:lang w:val="hy-AM"/>
              </w:rPr>
              <w:t>Еда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w:t>
            </w:r>
            <w:r>
              <w:rPr>
                <w:rFonts w:ascii="GHEA Grapalat" w:hAnsi="GHEA Grapalat" w:cs="Calibri"/>
                <w:color w:val="000000"/>
                <w:sz w:val="16"/>
                <w:szCs w:val="16"/>
                <w:lang w:val="hy-AM"/>
              </w:rPr>
              <w:t>»</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закона</w:t>
            </w:r>
            <w:r>
              <w:rPr>
                <w:rFonts w:ascii="GHEA Grapalat" w:hAnsi="GHEA Grapalat" w:cs="Calibri"/>
                <w:color w:val="000000"/>
                <w:sz w:val="16"/>
                <w:szCs w:val="16"/>
                <w:lang w:val="hy-AM"/>
              </w:rPr>
              <w:t>8-</w:t>
            </w:r>
            <w:r>
              <w:rPr>
                <w:rFonts w:ascii="GHEA Grapalat" w:hAnsi="GHEA Grapalat" w:cs="Sylfaen"/>
                <w:color w:val="000000"/>
                <w:sz w:val="16"/>
                <w:szCs w:val="16"/>
                <w:lang w:val="hy-AM"/>
              </w:rPr>
              <w:t>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статьи</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16"/>
                <w:szCs w:val="16"/>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127 872</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10:00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Белый</w:t>
            </w:r>
            <w:r>
              <w:rPr>
                <w:rFonts w:ascii="GHEA Grapalat" w:hAnsi="GHEA Grapalat" w:cs="Calibri"/>
                <w:color w:val="000000"/>
                <w:sz w:val="16"/>
                <w:szCs w:val="16"/>
              </w:rPr>
              <w:t>,</w:t>
            </w:r>
            <w:r>
              <w:rPr>
                <w:rFonts w:ascii="GHEA Grapalat" w:hAnsi="GHEA Grapalat" w:cs="Sylfaen"/>
                <w:color w:val="000000"/>
                <w:sz w:val="16"/>
                <w:szCs w:val="16"/>
              </w:rPr>
              <w:t>большой</w:t>
            </w:r>
            <w:r>
              <w:rPr>
                <w:rFonts w:ascii="GHEA Grapalat" w:hAnsi="GHEA Grapalat" w:cs="Calibri"/>
                <w:color w:val="000000"/>
                <w:sz w:val="16"/>
                <w:szCs w:val="16"/>
              </w:rPr>
              <w:t>,</w:t>
            </w:r>
            <w:r>
              <w:rPr>
                <w:rFonts w:ascii="GHEA Grapalat" w:hAnsi="GHEA Grapalat" w:cs="Sylfaen"/>
                <w:color w:val="000000"/>
                <w:sz w:val="16"/>
                <w:szCs w:val="16"/>
              </w:rPr>
              <w:t>высокий</w:t>
            </w:r>
            <w:r>
              <w:rPr>
                <w:rFonts w:ascii="GHEA Grapalat" w:hAnsi="GHEA Grapalat" w:cs="Calibri"/>
                <w:color w:val="000000"/>
                <w:sz w:val="16"/>
                <w:szCs w:val="16"/>
              </w:rPr>
              <w:t>,</w:t>
            </w:r>
            <w:r>
              <w:rPr>
                <w:rFonts w:ascii="GHEA Grapalat" w:hAnsi="GHEA Grapalat" w:cs="Sylfaen"/>
                <w:color w:val="000000"/>
                <w:sz w:val="16"/>
                <w:szCs w:val="16"/>
              </w:rPr>
              <w:t>длинный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непрерывный</w:t>
            </w:r>
            <w:r>
              <w:rPr>
                <w:rFonts w:ascii="GHEA Grapalat" w:hAnsi="GHEA Grapalat" w:cs="Calibri"/>
                <w:color w:val="000000"/>
                <w:sz w:val="16"/>
                <w:szCs w:val="16"/>
              </w:rPr>
              <w:t>, в мешках по 1 кг</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 </w:t>
            </w:r>
            <w:r>
              <w:rPr>
                <w:rFonts w:ascii="GHEA Grapalat" w:hAnsi="GHEA Grapalat" w:cs="Sylfaen"/>
                <w:color w:val="000000"/>
                <w:sz w:val="16"/>
                <w:szCs w:val="16"/>
              </w:rPr>
              <w:t>влажность</w:t>
            </w:r>
            <w:r>
              <w:rPr>
                <w:rFonts w:ascii="GHEA Grapalat" w:hAnsi="GHEA Grapalat" w:cs="Calibri"/>
                <w:color w:val="000000"/>
                <w:sz w:val="16"/>
                <w:szCs w:val="16"/>
              </w:rPr>
              <w:t>13%-</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15%,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перевозка</w:t>
            </w:r>
            <w:r>
              <w:rPr>
                <w:rFonts w:ascii="GHEA Grapalat" w:hAnsi="GHEA Grapalat" w:cs="Calibri"/>
                <w:color w:val="000000"/>
                <w:sz w:val="16"/>
                <w:szCs w:val="16"/>
              </w:rPr>
              <w:t>. 2007 г.</w:t>
            </w:r>
            <w:r>
              <w:rPr>
                <w:rFonts w:ascii="GHEA Grapalat" w:hAnsi="GHEA Grapalat" w:cs="Sylfaen"/>
                <w:color w:val="000000"/>
                <w:sz w:val="16"/>
                <w:szCs w:val="16"/>
              </w:rPr>
              <w:t>в</w:t>
            </w:r>
            <w:r>
              <w:rPr>
                <w:rFonts w:ascii="GHEA Grapalat" w:hAnsi="GHEA Grapalat" w:cs="Calibri"/>
                <w:color w:val="000000"/>
                <w:sz w:val="16"/>
                <w:szCs w:val="16"/>
              </w:rPr>
              <w:t>.</w:t>
            </w:r>
            <w:r>
              <w:rPr>
                <w:rFonts w:ascii="GHEA Grapalat" w:hAnsi="GHEA Grapalat" w:cs="Sylfaen"/>
                <w:color w:val="000000"/>
                <w:sz w:val="16"/>
                <w:szCs w:val="16"/>
              </w:rPr>
              <w:t>январь</w:t>
            </w:r>
            <w:r>
              <w:rPr>
                <w:rFonts w:ascii="GHEA Grapalat" w:hAnsi="GHEA Grapalat" w:cs="Calibri"/>
                <w:color w:val="000000"/>
                <w:sz w:val="16"/>
                <w:szCs w:val="16"/>
              </w:rPr>
              <w:t>11-</w:t>
            </w:r>
            <w:r>
              <w:rPr>
                <w:rFonts w:ascii="GHEA Grapalat" w:hAnsi="GHEA Grapalat" w:cs="Sylfaen"/>
                <w:color w:val="000000"/>
                <w:sz w:val="16"/>
                <w:szCs w:val="16"/>
              </w:rPr>
              <w:t>в:</w:t>
            </w:r>
            <w:r>
              <w:rPr>
                <w:rFonts w:ascii="GHEA Grapalat" w:hAnsi="GHEA Grapalat" w:cs="Calibri"/>
                <w:color w:val="000000"/>
                <w:sz w:val="16"/>
                <w:szCs w:val="16"/>
              </w:rPr>
              <w:t>№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w:t>
            </w:r>
            <w:r>
              <w:rPr>
                <w:rFonts w:ascii="GHEA Grapalat" w:hAnsi="GHEA Grapalat" w:cs="Sylfaen"/>
                <w:color w:val="000000"/>
                <w:sz w:val="16"/>
                <w:szCs w:val="16"/>
              </w:rPr>
              <w:t>К зерну</w:t>
            </w:r>
            <w:r>
              <w:rPr>
                <w:rFonts w:ascii="GHEA Grapalat" w:hAnsi="GHEA Grapalat" w:cs="Calibri"/>
                <w:color w:val="000000"/>
                <w:sz w:val="16"/>
                <w:szCs w:val="16"/>
              </w:rPr>
              <w:t>,</w:t>
            </w:r>
            <w:r>
              <w:rPr>
                <w:rFonts w:ascii="GHEA Grapalat" w:hAnsi="GHEA Grapalat" w:cs="Sylfaen"/>
                <w:color w:val="000000"/>
                <w:sz w:val="16"/>
                <w:szCs w:val="16"/>
              </w:rPr>
              <w:t>из 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w:t>
            </w:r>
            <w:r>
              <w:rPr>
                <w:rFonts w:ascii="GHEA Grapalat" w:hAnsi="GHEA Grapalat" w:cs="Sylfaen"/>
                <w:color w:val="000000"/>
                <w:sz w:val="16"/>
                <w:szCs w:val="16"/>
              </w:rPr>
              <w:t>хранилище</w:t>
            </w:r>
            <w:r>
              <w:rPr>
                <w:rFonts w:ascii="GHEA Grapalat" w:hAnsi="GHEA Grapalat" w:cs="Calibri"/>
                <w:color w:val="000000"/>
                <w:sz w:val="16"/>
                <w:szCs w:val="16"/>
              </w:rPr>
              <w:t>,</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207,36</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11:00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Pr>
                <w:rFonts w:ascii="GHEA Grapalat" w:hAnsi="GHEA Grapalat" w:cs="Sylfaen"/>
                <w:color w:val="000000"/>
                <w:sz w:val="18"/>
                <w:szCs w:val="18"/>
              </w:rPr>
              <w:t>Куриная грудка без костей</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lang w:val="hy-AM"/>
              </w:rPr>
              <w:t>Куриная грудка, без костей, чистая</w:t>
            </w:r>
            <w:r>
              <w:rPr>
                <w:rFonts w:ascii="GHEA Grapalat" w:hAnsi="GHEA Grapalat" w:cs="Calibri"/>
                <w:color w:val="000000"/>
                <w:sz w:val="16"/>
                <w:szCs w:val="16"/>
              </w:rPr>
              <w:t>,</w:t>
            </w:r>
            <w:r>
              <w:rPr>
                <w:rFonts w:ascii="GHEA Grapalat" w:hAnsi="GHEA Grapalat" w:cs="Sylfaen"/>
                <w:color w:val="000000"/>
                <w:sz w:val="16"/>
                <w:szCs w:val="16"/>
              </w:rPr>
              <w:t>малокровный</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запахи</w:t>
            </w:r>
            <w:r>
              <w:rPr>
                <w:rFonts w:ascii="GHEA Grapalat" w:hAnsi="GHEA Grapalat" w:cs="Calibri"/>
                <w:color w:val="000000"/>
                <w:sz w:val="16"/>
                <w:szCs w:val="16"/>
              </w:rPr>
              <w:t>,</w:t>
            </w:r>
            <w:r>
              <w:rPr>
                <w:rFonts w:ascii="GHEA Grapalat" w:hAnsi="GHEA Grapalat" w:cs="Sylfaen"/>
                <w:color w:val="000000"/>
                <w:sz w:val="16"/>
                <w:szCs w:val="16"/>
              </w:rPr>
              <w:t>в упаковке</w:t>
            </w:r>
            <w:r>
              <w:rPr>
                <w:rFonts w:ascii="GHEA Grapalat" w:hAnsi="GHEA Grapalat" w:cs="Calibri"/>
                <w:color w:val="000000"/>
                <w:sz w:val="16"/>
                <w:szCs w:val="16"/>
              </w:rPr>
              <w:t xml:space="preserve"> </w:t>
            </w:r>
            <w:r>
              <w:rPr>
                <w:rFonts w:ascii="GHEA Grapalat" w:hAnsi="GHEA Grapalat" w:cs="Sylfaen"/>
                <w:color w:val="000000"/>
                <w:sz w:val="16"/>
                <w:szCs w:val="16"/>
              </w:rPr>
              <w:t>полиэтилен</w:t>
            </w:r>
            <w:r>
              <w:rPr>
                <w:rFonts w:ascii="GHEA Grapalat" w:hAnsi="GHEA Grapalat" w:cs="Calibri"/>
                <w:color w:val="000000"/>
                <w:sz w:val="16"/>
                <w:szCs w:val="16"/>
              </w:rPr>
              <w:t xml:space="preserve"> </w:t>
            </w:r>
            <w:r>
              <w:rPr>
                <w:rFonts w:ascii="GHEA Grapalat" w:hAnsi="GHEA Grapalat" w:cs="Sylfaen"/>
                <w:color w:val="000000"/>
                <w:sz w:val="16"/>
                <w:szCs w:val="16"/>
              </w:rPr>
              <w:t>с мембранами</w:t>
            </w: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2006 г.</w:t>
            </w:r>
            <w:r>
              <w:rPr>
                <w:rFonts w:ascii="GHEA Grapalat" w:hAnsi="GHEA Grapalat" w:cs="Sylfaen"/>
                <w:color w:val="000000"/>
                <w:sz w:val="16"/>
                <w:szCs w:val="16"/>
              </w:rPr>
              <w:t>в</w:t>
            </w:r>
            <w:r>
              <w:rPr>
                <w:rFonts w:ascii="GHEA Grapalat" w:hAnsi="GHEA Grapalat" w:cs="Calibri"/>
                <w:color w:val="000000"/>
                <w:sz w:val="16"/>
                <w:szCs w:val="16"/>
              </w:rPr>
              <w:t>.</w:t>
            </w:r>
            <w:r>
              <w:rPr>
                <w:rFonts w:ascii="GHEA Grapalat" w:hAnsi="GHEA Grapalat" w:cs="Sylfaen"/>
                <w:color w:val="000000"/>
                <w:sz w:val="16"/>
                <w:szCs w:val="16"/>
              </w:rPr>
              <w:t>Октябрь</w:t>
            </w:r>
            <w:r>
              <w:rPr>
                <w:rFonts w:ascii="GHEA Grapalat" w:hAnsi="GHEA Grapalat" w:cs="Calibri"/>
                <w:color w:val="000000"/>
                <w:sz w:val="16"/>
                <w:szCs w:val="16"/>
              </w:rPr>
              <w:t>19-</w:t>
            </w:r>
            <w:r>
              <w:rPr>
                <w:rFonts w:ascii="GHEA Grapalat" w:hAnsi="GHEA Grapalat" w:cs="Sylfaen"/>
                <w:color w:val="000000"/>
                <w:sz w:val="16"/>
                <w:szCs w:val="16"/>
              </w:rPr>
              <w:t>в:</w:t>
            </w:r>
            <w:r>
              <w:rPr>
                <w:rFonts w:ascii="GHEA Grapalat" w:hAnsi="GHEA Grapalat" w:cs="Calibri"/>
                <w:color w:val="000000"/>
                <w:sz w:val="16"/>
                <w:szCs w:val="16"/>
              </w:rPr>
              <w:t>N 1560-</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w:t>
            </w:r>
            <w:r>
              <w:rPr>
                <w:rFonts w:ascii="GHEA Grapalat" w:hAnsi="GHEA Grapalat" w:cs="Sylfaen"/>
                <w:color w:val="000000"/>
                <w:sz w:val="16"/>
                <w:szCs w:val="16"/>
              </w:rPr>
              <w:t>Мясо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мясные продукты</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172,8</w:t>
            </w:r>
          </w:p>
        </w:tc>
        <w:tc>
          <w:tcPr>
            <w:tcW w:w="1134" w:type="dxa"/>
          </w:tcPr>
          <w:p w:rsidR="00CC79F7" w:rsidRDefault="00CC79F7" w:rsidP="00492B01">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12:00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709" w:type="dxa"/>
          </w:tcPr>
          <w:p w:rsidR="00CC79F7" w:rsidRDefault="00CC79F7" w:rsidP="00492B01">
            <w:r>
              <w:rPr>
                <w:rFonts w:ascii="GHEA Grapalat" w:hAnsi="GHEA Grapalat"/>
                <w:sz w:val="16"/>
                <w:szCs w:val="16"/>
              </w:rPr>
              <w:t>РА или эквива</w:t>
            </w:r>
            <w:r>
              <w:rPr>
                <w:rFonts w:ascii="GHEA Grapalat" w:hAnsi="GHEA Grapalat"/>
                <w:sz w:val="16"/>
                <w:szCs w:val="16"/>
              </w:rPr>
              <w:lastRenderedPageBreak/>
              <w:t>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lastRenderedPageBreak/>
              <w:t>Бобы</w:t>
            </w:r>
            <w:r>
              <w:rPr>
                <w:rFonts w:ascii="GHEA Grapalat" w:hAnsi="GHEA Grapalat" w:cs="Calibri"/>
                <w:color w:val="000000"/>
                <w:sz w:val="16"/>
                <w:szCs w:val="16"/>
              </w:rPr>
              <w:t xml:space="preserve"> </w:t>
            </w:r>
            <w:r>
              <w:rPr>
                <w:rFonts w:ascii="GHEA Grapalat" w:hAnsi="GHEA Grapalat" w:cs="Sylfaen"/>
                <w:color w:val="000000"/>
                <w:sz w:val="16"/>
                <w:szCs w:val="16"/>
              </w:rPr>
              <w:t>красочный</w:t>
            </w:r>
            <w:r>
              <w:rPr>
                <w:rFonts w:ascii="GHEA Grapalat" w:hAnsi="GHEA Grapalat" w:cs="Calibri"/>
                <w:color w:val="000000"/>
                <w:sz w:val="16"/>
                <w:szCs w:val="16"/>
              </w:rPr>
              <w:t>,</w:t>
            </w:r>
            <w:r>
              <w:rPr>
                <w:rFonts w:ascii="GHEA Grapalat" w:hAnsi="GHEA Grapalat" w:cs="Sylfaen"/>
                <w:color w:val="000000"/>
                <w:sz w:val="16"/>
                <w:szCs w:val="16"/>
              </w:rPr>
              <w:t>сухой</w:t>
            </w:r>
            <w:r>
              <w:rPr>
                <w:rFonts w:ascii="GHEA Grapalat" w:hAnsi="GHEA Grapalat" w:cs="Calibri"/>
                <w:color w:val="000000"/>
                <w:sz w:val="16"/>
                <w:szCs w:val="16"/>
              </w:rPr>
              <w:t>``</w:t>
            </w:r>
            <w:r>
              <w:rPr>
                <w:rFonts w:ascii="GHEA Grapalat" w:hAnsi="GHEA Grapalat" w:cs="Sylfaen"/>
                <w:color w:val="000000"/>
                <w:sz w:val="16"/>
                <w:szCs w:val="16"/>
              </w:rPr>
              <w:t>влажность</w:t>
            </w:r>
            <w:r>
              <w:rPr>
                <w:rFonts w:ascii="GHEA Grapalat" w:hAnsi="GHEA Grapalat" w:cs="Calibri"/>
                <w:color w:val="000000"/>
                <w:sz w:val="16"/>
                <w:szCs w:val="16"/>
              </w:rPr>
              <w:t>15%-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середина</w:t>
            </w:r>
            <w:r>
              <w:rPr>
                <w:rFonts w:ascii="GHEA Grapalat" w:hAnsi="GHEA Grapalat" w:cs="Calibri"/>
                <w:color w:val="000000"/>
                <w:sz w:val="16"/>
                <w:szCs w:val="16"/>
              </w:rPr>
              <w:t xml:space="preserve"> </w:t>
            </w:r>
            <w:r>
              <w:rPr>
                <w:rFonts w:ascii="GHEA Grapalat" w:hAnsi="GHEA Grapalat" w:cs="Sylfaen"/>
                <w:color w:val="000000"/>
                <w:sz w:val="16"/>
                <w:szCs w:val="16"/>
              </w:rPr>
              <w:t>с сухостью</w:t>
            </w:r>
            <w:r>
              <w:rPr>
                <w:rFonts w:ascii="GHEA Grapalat" w:hAnsi="GHEA Grapalat" w:cs="Calibri"/>
                <w:color w:val="000000"/>
                <w:sz w:val="16"/>
                <w:szCs w:val="16"/>
              </w:rPr>
              <w:t>(15,1-18,0) %.</w:t>
            </w:r>
            <w:r>
              <w:rPr>
                <w:rFonts w:ascii="GHEA Grapalat" w:hAnsi="GHEA Grapalat" w:cs="Sylfaen"/>
                <w:color w:val="000000"/>
                <w:sz w:val="16"/>
                <w:szCs w:val="16"/>
              </w:rPr>
              <w:t>Безопасность</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50%</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момента подписания </w:t>
            </w:r>
            <w:r w:rsidRPr="00D77841">
              <w:rPr>
                <w:rFonts w:ascii="Sylfaen" w:hAnsi="Sylfaen"/>
                <w:sz w:val="16"/>
                <w:szCs w:val="16"/>
                <w:lang w:val="hy-AM"/>
              </w:rPr>
              <w:lastRenderedPageBreak/>
              <w:t>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lastRenderedPageBreak/>
              <w:t>13:00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Картофель</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Calibri"/>
                <w:color w:val="000000"/>
                <w:sz w:val="16"/>
                <w:szCs w:val="16"/>
              </w:rPr>
              <w:t>Я:</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не отмороженный</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4:</w:t>
            </w:r>
            <w:r>
              <w:rPr>
                <w:rFonts w:ascii="GHEA Grapalat" w:hAnsi="GHEA Grapalat" w:cs="Sylfaen"/>
                <w:color w:val="000000"/>
                <w:sz w:val="16"/>
                <w:szCs w:val="16"/>
              </w:rPr>
              <w:t>см</w:t>
            </w:r>
            <w:r>
              <w:rPr>
                <w:rFonts w:ascii="GHEA Grapalat" w:hAnsi="GHEA Grapalat" w:cs="Calibri"/>
                <w:color w:val="000000"/>
                <w:sz w:val="16"/>
                <w:szCs w:val="16"/>
              </w:rPr>
              <w:t>, 5%,</w:t>
            </w:r>
            <w:r>
              <w:rPr>
                <w:rFonts w:ascii="GHEA Grapalat" w:hAnsi="GHEA Grapalat" w:cs="Sylfaen"/>
                <w:color w:val="000000"/>
                <w:sz w:val="16"/>
                <w:szCs w:val="16"/>
              </w:rPr>
              <w:t>расширенный</w:t>
            </w:r>
            <w:r>
              <w:rPr>
                <w:rFonts w:ascii="GHEA Grapalat" w:hAnsi="GHEA Grapalat" w:cs="Calibri"/>
                <w:color w:val="000000"/>
                <w:sz w:val="16"/>
                <w:szCs w:val="16"/>
              </w:rPr>
              <w:t>3,5</w:t>
            </w:r>
            <w:r>
              <w:rPr>
                <w:rFonts w:ascii="GHEA Grapalat" w:hAnsi="GHEA Grapalat" w:cs="Sylfaen"/>
                <w:color w:val="000000"/>
                <w:sz w:val="16"/>
                <w:szCs w:val="16"/>
              </w:rPr>
              <w:t>см</w:t>
            </w:r>
            <w:r>
              <w:rPr>
                <w:rFonts w:ascii="GHEA Grapalat" w:hAnsi="GHEA Grapalat" w:cs="Calibri"/>
                <w:color w:val="000000"/>
                <w:sz w:val="16"/>
                <w:szCs w:val="16"/>
              </w:rPr>
              <w:t>, 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(4-</w:t>
            </w:r>
            <w:r>
              <w:rPr>
                <w:rFonts w:ascii="GHEA Grapalat" w:hAnsi="GHEA Grapalat" w:cs="Sylfaen"/>
                <w:color w:val="000000"/>
                <w:sz w:val="16"/>
                <w:szCs w:val="16"/>
              </w:rPr>
              <w:t>от</w:t>
            </w:r>
            <w:r>
              <w:rPr>
                <w:rFonts w:ascii="GHEA Grapalat" w:hAnsi="GHEA Grapalat" w:cs="Calibri"/>
                <w:color w:val="000000"/>
                <w:sz w:val="16"/>
                <w:szCs w:val="16"/>
              </w:rPr>
              <w:t>5)</w:t>
            </w:r>
            <w:r>
              <w:rPr>
                <w:rFonts w:ascii="GHEA Grapalat" w:hAnsi="GHEA Grapalat" w:cs="Sylfaen"/>
                <w:color w:val="000000"/>
                <w:sz w:val="16"/>
                <w:szCs w:val="16"/>
              </w:rPr>
              <w:t>см</w:t>
            </w:r>
            <w:r>
              <w:rPr>
                <w:rFonts w:ascii="GHEA Grapalat" w:hAnsi="GHEA Grapalat" w:cs="Calibri"/>
                <w:color w:val="000000"/>
                <w:sz w:val="16"/>
                <w:szCs w:val="16"/>
              </w:rPr>
              <w:t>20%,</w:t>
            </w:r>
            <w:r>
              <w:rPr>
                <w:rFonts w:ascii="GHEA Grapalat" w:hAnsi="GHEA Grapalat" w:cs="Sylfaen"/>
                <w:color w:val="000000"/>
                <w:sz w:val="16"/>
                <w:szCs w:val="16"/>
              </w:rPr>
              <w:t>расширенный</w:t>
            </w:r>
            <w:r>
              <w:rPr>
                <w:rFonts w:ascii="GHEA Grapalat" w:hAnsi="GHEA Grapalat" w:cs="Calibri"/>
                <w:color w:val="000000"/>
                <w:sz w:val="16"/>
                <w:szCs w:val="16"/>
              </w:rPr>
              <w:t>(4-</w:t>
            </w:r>
            <w:r>
              <w:rPr>
                <w:rFonts w:ascii="GHEA Grapalat" w:hAnsi="GHEA Grapalat" w:cs="Sylfaen"/>
                <w:color w:val="000000"/>
                <w:sz w:val="16"/>
                <w:szCs w:val="16"/>
              </w:rPr>
              <w:t>от</w:t>
            </w:r>
            <w:r>
              <w:rPr>
                <w:rFonts w:ascii="GHEA Grapalat" w:hAnsi="GHEA Grapalat" w:cs="Calibri"/>
                <w:color w:val="000000"/>
                <w:sz w:val="16"/>
                <w:szCs w:val="16"/>
              </w:rPr>
              <w:t>4,5)</w:t>
            </w:r>
            <w:r>
              <w:rPr>
                <w:rFonts w:ascii="GHEA Grapalat" w:hAnsi="GHEA Grapalat" w:cs="Sylfaen"/>
                <w:color w:val="000000"/>
                <w:sz w:val="16"/>
                <w:szCs w:val="16"/>
              </w:rPr>
              <w:t>см</w:t>
            </w:r>
            <w:r>
              <w:rPr>
                <w:rFonts w:ascii="GHEA Grapalat" w:hAnsi="GHEA Grapalat" w:cs="Calibri"/>
                <w:color w:val="000000"/>
                <w:sz w:val="16"/>
                <w:szCs w:val="16"/>
              </w:rPr>
              <w:t>20%,</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(5-</w:t>
            </w:r>
            <w:r>
              <w:rPr>
                <w:rFonts w:ascii="GHEA Grapalat" w:hAnsi="GHEA Grapalat" w:cs="Sylfaen"/>
                <w:color w:val="000000"/>
                <w:sz w:val="16"/>
                <w:szCs w:val="16"/>
              </w:rPr>
              <w:t>от</w:t>
            </w:r>
            <w:r>
              <w:rPr>
                <w:rFonts w:ascii="GHEA Grapalat" w:hAnsi="GHEA Grapalat" w:cs="Calibri"/>
                <w:color w:val="000000"/>
                <w:sz w:val="16"/>
                <w:szCs w:val="16"/>
              </w:rPr>
              <w:t>6:00</w:t>
            </w:r>
            <w:r>
              <w:rPr>
                <w:rFonts w:ascii="GHEA Grapalat" w:hAnsi="GHEA Grapalat" w:cs="Sylfaen"/>
                <w:color w:val="000000"/>
                <w:sz w:val="16"/>
                <w:szCs w:val="16"/>
              </w:rPr>
              <w:t>см</w:t>
            </w:r>
            <w:r>
              <w:rPr>
                <w:rFonts w:ascii="GHEA Grapalat" w:hAnsi="GHEA Grapalat" w:cs="Calibri"/>
                <w:color w:val="000000"/>
                <w:sz w:val="16"/>
                <w:szCs w:val="16"/>
              </w:rPr>
              <w:t>) 55%,</w:t>
            </w:r>
            <w:r>
              <w:rPr>
                <w:rFonts w:ascii="GHEA Grapalat" w:hAnsi="GHEA Grapalat" w:cs="Sylfaen"/>
                <w:color w:val="000000"/>
                <w:sz w:val="16"/>
                <w:szCs w:val="16"/>
              </w:rPr>
              <w:t>расширенный</w:t>
            </w:r>
            <w:r>
              <w:rPr>
                <w:rFonts w:ascii="GHEA Grapalat" w:hAnsi="GHEA Grapalat" w:cs="Calibri"/>
                <w:color w:val="000000"/>
                <w:sz w:val="16"/>
                <w:szCs w:val="16"/>
              </w:rPr>
              <w:t>(5-</w:t>
            </w:r>
            <w:r>
              <w:rPr>
                <w:rFonts w:ascii="GHEA Grapalat" w:hAnsi="GHEA Grapalat" w:cs="Sylfaen"/>
                <w:color w:val="000000"/>
                <w:sz w:val="16"/>
                <w:szCs w:val="16"/>
              </w:rPr>
              <w:t>от</w:t>
            </w:r>
            <w:r>
              <w:rPr>
                <w:rFonts w:ascii="GHEA Grapalat" w:hAnsi="GHEA Grapalat" w:cs="Calibri"/>
                <w:color w:val="000000"/>
                <w:sz w:val="16"/>
                <w:szCs w:val="16"/>
              </w:rPr>
              <w:t>5.5)</w:t>
            </w:r>
            <w:r>
              <w:rPr>
                <w:rFonts w:ascii="GHEA Grapalat" w:hAnsi="GHEA Grapalat" w:cs="Sylfaen"/>
                <w:color w:val="000000"/>
                <w:sz w:val="16"/>
                <w:szCs w:val="16"/>
              </w:rPr>
              <w:t>см</w:t>
            </w:r>
            <w:r>
              <w:rPr>
                <w:rFonts w:ascii="GHEA Grapalat" w:hAnsi="GHEA Grapalat" w:cs="Calibri"/>
                <w:color w:val="000000"/>
                <w:sz w:val="16"/>
                <w:szCs w:val="16"/>
              </w:rPr>
              <w:t>55%,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(6-</w:t>
            </w:r>
            <w:r>
              <w:rPr>
                <w:rFonts w:ascii="GHEA Grapalat" w:hAnsi="GHEA Grapalat" w:cs="Sylfaen"/>
                <w:color w:val="000000"/>
                <w:sz w:val="16"/>
                <w:szCs w:val="16"/>
              </w:rPr>
              <w:t>от</w:t>
            </w:r>
            <w:r>
              <w:rPr>
                <w:rFonts w:ascii="GHEA Grapalat" w:hAnsi="GHEA Grapalat" w:cs="Calibri"/>
                <w:color w:val="000000"/>
                <w:sz w:val="16"/>
                <w:szCs w:val="16"/>
              </w:rPr>
              <w:t>7)</w:t>
            </w:r>
            <w:r>
              <w:rPr>
                <w:rFonts w:ascii="GHEA Grapalat" w:hAnsi="GHEA Grapalat" w:cs="Sylfaen"/>
                <w:color w:val="000000"/>
                <w:sz w:val="16"/>
                <w:szCs w:val="16"/>
              </w:rPr>
              <w:t>см</w:t>
            </w:r>
            <w:r>
              <w:rPr>
                <w:rFonts w:ascii="GHEA Grapalat" w:hAnsi="GHEA Grapalat" w:cs="Calibri"/>
                <w:color w:val="000000"/>
                <w:sz w:val="16"/>
                <w:szCs w:val="16"/>
              </w:rPr>
              <w:t>20%,</w:t>
            </w:r>
            <w:r>
              <w:rPr>
                <w:rFonts w:ascii="GHEA Grapalat" w:hAnsi="GHEA Grapalat" w:cs="Sylfaen"/>
                <w:color w:val="000000"/>
                <w:sz w:val="16"/>
                <w:szCs w:val="16"/>
              </w:rPr>
              <w:t>расширенный</w:t>
            </w:r>
            <w:r>
              <w:rPr>
                <w:rFonts w:ascii="GHEA Grapalat" w:hAnsi="GHEA Grapalat" w:cs="Calibri"/>
                <w:color w:val="000000"/>
                <w:sz w:val="16"/>
                <w:szCs w:val="16"/>
              </w:rPr>
              <w:t>(6-</w:t>
            </w:r>
            <w:r>
              <w:rPr>
                <w:rFonts w:ascii="GHEA Grapalat" w:hAnsi="GHEA Grapalat" w:cs="Sylfaen"/>
                <w:color w:val="000000"/>
                <w:sz w:val="16"/>
                <w:szCs w:val="16"/>
              </w:rPr>
              <w:t>от</w:t>
            </w:r>
            <w:r>
              <w:rPr>
                <w:rFonts w:ascii="GHEA Grapalat" w:hAnsi="GHEA Grapalat" w:cs="Calibri"/>
                <w:color w:val="000000"/>
                <w:sz w:val="16"/>
                <w:szCs w:val="16"/>
              </w:rPr>
              <w:t>6.5)</w:t>
            </w:r>
            <w:r>
              <w:rPr>
                <w:rFonts w:ascii="GHEA Grapalat" w:hAnsi="GHEA Grapalat" w:cs="Sylfaen"/>
                <w:color w:val="000000"/>
                <w:sz w:val="16"/>
                <w:szCs w:val="16"/>
              </w:rPr>
              <w:t>см</w:t>
            </w:r>
            <w:r>
              <w:rPr>
                <w:rFonts w:ascii="GHEA Grapalat" w:hAnsi="GHEA Grapalat" w:cs="Calibri"/>
                <w:color w:val="000000"/>
                <w:sz w:val="16"/>
                <w:szCs w:val="16"/>
              </w:rPr>
              <w:t>20%.</w:t>
            </w:r>
            <w:r>
              <w:rPr>
                <w:rFonts w:ascii="GHEA Grapalat" w:hAnsi="GHEA Grapalat" w:cs="Sylfaen"/>
                <w:color w:val="000000"/>
                <w:sz w:val="16"/>
                <w:szCs w:val="16"/>
              </w:rPr>
              <w:t>Ассортимент:</w:t>
            </w:r>
            <w:r>
              <w:rPr>
                <w:rFonts w:ascii="GHEA Grapalat" w:hAnsi="GHEA Grapalat" w:cs="Calibri"/>
                <w:color w:val="000000"/>
                <w:sz w:val="16"/>
                <w:szCs w:val="16"/>
              </w:rPr>
              <w:t xml:space="preserve"> </w:t>
            </w:r>
            <w:r>
              <w:rPr>
                <w:rFonts w:ascii="GHEA Grapalat" w:hAnsi="GHEA Grapalat" w:cs="Sylfaen"/>
                <w:color w:val="000000"/>
                <w:sz w:val="16"/>
                <w:szCs w:val="16"/>
              </w:rPr>
              <w:t>чистота</w:t>
            </w:r>
            <w:r>
              <w:rPr>
                <w:rFonts w:ascii="GHEA Grapalat" w:hAnsi="GHEA Grapalat" w:cs="Calibri"/>
                <w:color w:val="000000"/>
                <w:sz w:val="16"/>
                <w:szCs w:val="16"/>
              </w:rPr>
              <w:t>90%</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w:t>
            </w:r>
            <w:r>
              <w:rPr>
                <w:rFonts w:ascii="GHEA Grapalat" w:hAnsi="GHEA Grapalat" w:cs="Sylfaen"/>
                <w:color w:val="000000"/>
                <w:sz w:val="16"/>
                <w:szCs w:val="16"/>
              </w:rPr>
              <w:t>упаковка</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2006 г.</w:t>
            </w:r>
            <w:r>
              <w:rPr>
                <w:rFonts w:ascii="GHEA Grapalat" w:hAnsi="GHEA Grapalat" w:cs="Sylfaen"/>
                <w:color w:val="000000"/>
                <w:sz w:val="16"/>
                <w:szCs w:val="16"/>
              </w:rPr>
              <w:t>в</w:t>
            </w:r>
            <w:r>
              <w:rPr>
                <w:rFonts w:ascii="GHEA Grapalat" w:hAnsi="GHEA Grapalat" w:cs="Calibri"/>
                <w:color w:val="000000"/>
                <w:sz w:val="16"/>
                <w:szCs w:val="16"/>
              </w:rPr>
              <w:t>.</w:t>
            </w:r>
            <w:r>
              <w:rPr>
                <w:rFonts w:ascii="GHEA Grapalat" w:hAnsi="GHEA Grapalat" w:cs="Sylfaen"/>
                <w:color w:val="000000"/>
                <w:sz w:val="16"/>
                <w:szCs w:val="16"/>
              </w:rPr>
              <w:t>Декабрь</w:t>
            </w:r>
            <w:r>
              <w:rPr>
                <w:rFonts w:ascii="GHEA Grapalat" w:hAnsi="GHEA Grapalat" w:cs="Calibri"/>
                <w:color w:val="000000"/>
                <w:sz w:val="16"/>
                <w:szCs w:val="16"/>
              </w:rPr>
              <w:t>21-</w:t>
            </w:r>
            <w:r>
              <w:rPr>
                <w:rFonts w:ascii="GHEA Grapalat" w:hAnsi="GHEA Grapalat" w:cs="Sylfaen"/>
                <w:color w:val="000000"/>
                <w:sz w:val="16"/>
                <w:szCs w:val="16"/>
              </w:rPr>
              <w:t>в:</w:t>
            </w:r>
            <w:r>
              <w:rPr>
                <w:rFonts w:ascii="GHEA Grapalat" w:hAnsi="GHEA Grapalat" w:cs="Calibri"/>
                <w:color w:val="000000"/>
                <w:sz w:val="16"/>
                <w:szCs w:val="16"/>
              </w:rPr>
              <w:t>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397,44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14:00</w:t>
            </w:r>
          </w:p>
        </w:tc>
        <w:tc>
          <w:tcPr>
            <w:tcW w:w="1292" w:type="dxa"/>
            <w:vAlign w:val="center"/>
          </w:tcPr>
          <w:p w:rsidR="00CC79F7" w:rsidRDefault="00CC79F7" w:rsidP="00492B01">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rsidR="00CC79F7" w:rsidRPr="00173F17" w:rsidRDefault="00CC79F7" w:rsidP="00492B01">
            <w:pPr>
              <w:rPr>
                <w:rFonts w:ascii="GHEA Grapalat" w:hAnsi="GHEA Grapalat" w:cs="Calibri"/>
                <w:color w:val="000000"/>
                <w:sz w:val="20"/>
                <w:szCs w:val="20"/>
              </w:rPr>
            </w:pPr>
            <w:r w:rsidRPr="00233BB5">
              <w:rPr>
                <w:rFonts w:ascii="GHEA Grapalat" w:hAnsi="GHEA Grapalat" w:cs="Sylfaen"/>
                <w:color w:val="000000"/>
                <w:sz w:val="18"/>
                <w:szCs w:val="18"/>
              </w:rPr>
              <w:t>йогурт</w:t>
            </w:r>
          </w:p>
        </w:tc>
        <w:tc>
          <w:tcPr>
            <w:tcW w:w="709" w:type="dxa"/>
          </w:tcPr>
          <w:p w:rsidR="00CC79F7" w:rsidRDefault="00CC79F7" w:rsidP="00492B01">
            <w:r>
              <w:rPr>
                <w:rFonts w:ascii="GHEA Grapalat" w:hAnsi="GHEA Grapalat"/>
                <w:sz w:val="16"/>
                <w:szCs w:val="16"/>
              </w:rPr>
              <w:t>РА или эквивалент</w:t>
            </w:r>
          </w:p>
        </w:tc>
        <w:tc>
          <w:tcPr>
            <w:tcW w:w="4678" w:type="dxa"/>
            <w:vAlign w:val="center"/>
          </w:tcPr>
          <w:p w:rsidR="00CC79F7" w:rsidRDefault="00CC79F7" w:rsidP="00492B01">
            <w:pPr>
              <w:rPr>
                <w:rFonts w:ascii="GHEA Grapalat" w:hAnsi="GHEA Grapalat" w:cs="Calibri"/>
                <w:color w:val="000000"/>
                <w:sz w:val="16"/>
                <w:szCs w:val="16"/>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51,84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15:00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Яйцо</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диета</w:t>
            </w:r>
            <w:r>
              <w:rPr>
                <w:rFonts w:ascii="GHEA Grapalat" w:hAnsi="GHEA Grapalat" w:cs="Calibri"/>
                <w:color w:val="000000"/>
                <w:sz w:val="16"/>
                <w:szCs w:val="16"/>
              </w:rPr>
              <w:t>, 1-</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чтобы</w:t>
            </w:r>
            <w:r>
              <w:rPr>
                <w:rFonts w:ascii="GHEA Grapalat" w:hAnsi="GHEA Grapalat" w:cs="Calibri"/>
                <w:color w:val="000000"/>
                <w:sz w:val="16"/>
                <w:szCs w:val="16"/>
              </w:rPr>
              <w:t>,</w:t>
            </w:r>
            <w:r>
              <w:rPr>
                <w:rFonts w:ascii="GHEA Grapalat" w:hAnsi="GHEA Grapalat" w:cs="Sylfaen"/>
                <w:color w:val="000000"/>
                <w:sz w:val="16"/>
                <w:szCs w:val="16"/>
              </w:rPr>
              <w:t>отсортированный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масса</w:t>
            </w:r>
            <w:r>
              <w:rPr>
                <w:rFonts w:ascii="GHEA Grapalat" w:hAnsi="GHEA Grapalat" w:cs="Calibri"/>
                <w:color w:val="000000"/>
                <w:sz w:val="16"/>
                <w:szCs w:val="16"/>
              </w:rPr>
              <w:t>,</w:t>
            </w:r>
            <w:r>
              <w:rPr>
                <w:rFonts w:ascii="GHEA Grapalat" w:hAnsi="GHEA Grapalat" w:cs="Sylfaen"/>
                <w:color w:val="000000"/>
                <w:sz w:val="16"/>
                <w:szCs w:val="16"/>
              </w:rPr>
              <w:t>диета</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хранилище</w:t>
            </w:r>
            <w:r>
              <w:rPr>
                <w:rFonts w:ascii="GHEA Grapalat" w:hAnsi="GHEA Grapalat" w:cs="Calibri"/>
                <w:color w:val="000000"/>
                <w:sz w:val="16"/>
                <w:szCs w:val="16"/>
              </w:rPr>
              <w:t xml:space="preserve"> </w:t>
            </w:r>
            <w:r>
              <w:rPr>
                <w:rFonts w:ascii="GHEA Grapalat" w:hAnsi="GHEA Grapalat" w:cs="Sylfaen"/>
                <w:color w:val="000000"/>
                <w:sz w:val="16"/>
                <w:szCs w:val="16"/>
              </w:rPr>
              <w:t>срок:</w:t>
            </w:r>
            <w:r>
              <w:rPr>
                <w:rFonts w:ascii="GHEA Grapalat" w:hAnsi="GHEA Grapalat" w:cs="Calibri"/>
                <w:color w:val="000000"/>
                <w:sz w:val="16"/>
                <w:szCs w:val="16"/>
              </w:rPr>
              <w:t>7:00</w:t>
            </w:r>
            <w:r>
              <w:rPr>
                <w:rFonts w:ascii="GHEA Grapalat" w:hAnsi="GHEA Grapalat" w:cs="Sylfaen"/>
                <w:color w:val="000000"/>
                <w:sz w:val="16"/>
                <w:szCs w:val="16"/>
              </w:rPr>
              <w:t>день</w:t>
            </w:r>
            <w:r>
              <w:rPr>
                <w:rFonts w:ascii="GHEA Grapalat" w:hAnsi="GHEA Grapalat" w:cs="Calibri"/>
                <w:color w:val="000000"/>
                <w:sz w:val="16"/>
                <w:szCs w:val="16"/>
              </w:rPr>
              <w:t>,</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25:00</w:t>
            </w:r>
            <w:r>
              <w:rPr>
                <w:rFonts w:ascii="GHEA Grapalat" w:hAnsi="GHEA Grapalat" w:cs="Sylfaen"/>
                <w:color w:val="000000"/>
                <w:sz w:val="16"/>
                <w:szCs w:val="16"/>
              </w:rPr>
              <w:t>день</w:t>
            </w:r>
            <w:r>
              <w:rPr>
                <w:rFonts w:ascii="GHEA Grapalat" w:hAnsi="GHEA Grapalat" w:cs="Calibri"/>
                <w:color w:val="000000"/>
                <w:sz w:val="16"/>
                <w:szCs w:val="16"/>
              </w:rPr>
              <w:t>,</w:t>
            </w:r>
            <w:r>
              <w:rPr>
                <w:rFonts w:ascii="GHEA Grapalat" w:hAnsi="GHEA Grapalat" w:cs="Sylfaen"/>
                <w:color w:val="000000"/>
                <w:sz w:val="16"/>
                <w:szCs w:val="16"/>
              </w:rPr>
              <w:t>охлажденный</w:t>
            </w:r>
            <w:r>
              <w:rPr>
                <w:rFonts w:ascii="GHEA Grapalat" w:hAnsi="GHEA Grapalat" w:cs="Calibri"/>
                <w:color w:val="000000"/>
                <w:sz w:val="16"/>
                <w:szCs w:val="16"/>
              </w:rPr>
              <w:t xml:space="preserve"> </w:t>
            </w:r>
            <w:r>
              <w:rPr>
                <w:rFonts w:ascii="GHEA Grapalat" w:hAnsi="GHEA Grapalat" w:cs="Sylfaen"/>
                <w:color w:val="000000"/>
                <w:sz w:val="16"/>
                <w:szCs w:val="16"/>
              </w:rPr>
              <w:t>условия</w:t>
            </w:r>
            <w:r>
              <w:rPr>
                <w:rFonts w:ascii="GHEA Grapalat" w:hAnsi="GHEA Grapalat" w:cs="Calibri"/>
                <w:color w:val="000000"/>
                <w:sz w:val="16"/>
                <w:szCs w:val="16"/>
              </w:rPr>
              <w:t>120</w:t>
            </w:r>
            <w:r>
              <w:rPr>
                <w:rFonts w:ascii="GHEA Grapalat" w:hAnsi="GHEA Grapalat" w:cs="Sylfaen"/>
                <w:color w:val="000000"/>
                <w:sz w:val="16"/>
                <w:szCs w:val="16"/>
              </w:rPr>
              <w:t>день</w:t>
            </w:r>
            <w:r>
              <w:rPr>
                <w:rFonts w:ascii="GHEA Grapalat" w:hAnsi="GHEA Grapalat" w:cs="Calibri"/>
                <w:color w:val="000000"/>
                <w:sz w:val="16"/>
                <w:szCs w:val="16"/>
              </w:rPr>
              <w:t>,</w:t>
            </w:r>
            <w:r>
              <w:rPr>
                <w:rFonts w:ascii="GHEA Grapalat" w:hAnsi="GHEA Grapalat" w:cs="Sylfaen"/>
                <w:color w:val="000000"/>
                <w:sz w:val="16"/>
                <w:szCs w:val="16"/>
              </w:rPr>
              <w:t>ХСТ:</w:t>
            </w:r>
            <w:r>
              <w:rPr>
                <w:rFonts w:ascii="GHEA Grapalat" w:hAnsi="GHEA Grapalat" w:cs="Calibri"/>
                <w:color w:val="000000"/>
                <w:sz w:val="16"/>
                <w:szCs w:val="16"/>
              </w:rPr>
              <w:t>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2011</w:t>
            </w:r>
            <w:r>
              <w:rPr>
                <w:rFonts w:ascii="GHEA Grapalat" w:hAnsi="GHEA Grapalat" w:cs="Sylfaen"/>
                <w:color w:val="000000"/>
                <w:sz w:val="16"/>
                <w:szCs w:val="16"/>
              </w:rPr>
              <w:t>год</w:t>
            </w:r>
            <w:r>
              <w:rPr>
                <w:rFonts w:ascii="GHEA Grapalat" w:hAnsi="GHEA Grapalat" w:cs="Calibri"/>
                <w:color w:val="000000"/>
                <w:sz w:val="16"/>
                <w:szCs w:val="16"/>
              </w:rPr>
              <w:t xml:space="preserve"> </w:t>
            </w:r>
            <w:r>
              <w:rPr>
                <w:rFonts w:ascii="GHEA Grapalat" w:hAnsi="GHEA Grapalat" w:cs="Sylfaen"/>
                <w:color w:val="000000"/>
                <w:sz w:val="16"/>
                <w:szCs w:val="16"/>
              </w:rPr>
              <w:t>Сентябрь</w:t>
            </w:r>
            <w:r>
              <w:rPr>
                <w:rFonts w:ascii="GHEA Grapalat" w:hAnsi="GHEA Grapalat" w:cs="Calibri"/>
                <w:color w:val="000000"/>
                <w:sz w:val="16"/>
                <w:szCs w:val="16"/>
              </w:rPr>
              <w:t>29-</w:t>
            </w:r>
            <w:r>
              <w:rPr>
                <w:rFonts w:ascii="GHEA Grapalat" w:hAnsi="GHEA Grapalat" w:cs="Sylfaen"/>
                <w:color w:val="000000"/>
                <w:sz w:val="16"/>
                <w:szCs w:val="16"/>
              </w:rPr>
              <w:t>в:</w:t>
            </w:r>
            <w:r>
              <w:rPr>
                <w:rFonts w:ascii="GHEA Grapalat" w:hAnsi="GHEA Grapalat" w:cs="Calibri"/>
                <w:color w:val="000000"/>
                <w:sz w:val="16"/>
                <w:szCs w:val="16"/>
              </w:rPr>
              <w:t>"</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яичных продуктов</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регулирование</w:t>
            </w:r>
            <w:r>
              <w:rPr>
                <w:rFonts w:ascii="GHEA Grapalat" w:hAnsi="GHEA Grapalat" w:cs="Calibri"/>
                <w:color w:val="000000"/>
                <w:sz w:val="16"/>
                <w:szCs w:val="16"/>
              </w:rPr>
              <w:t xml:space="preserve"> </w:t>
            </w:r>
            <w:r>
              <w:rPr>
                <w:rFonts w:ascii="GHEA Grapalat" w:hAnsi="GHEA Grapalat" w:cs="Sylfaen"/>
                <w:color w:val="000000"/>
                <w:sz w:val="16"/>
                <w:szCs w:val="16"/>
              </w:rPr>
              <w:t>подтвердить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N 1438-</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к решению</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90%</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шт</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3 456</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16:00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Гречиха</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Pr="00352AF6" w:rsidRDefault="00CC79F7" w:rsidP="00492B01">
            <w:pPr>
              <w:rPr>
                <w:rFonts w:ascii="GHEA Grapalat" w:hAnsi="GHEA Grapalat" w:cs="Calibri"/>
                <w:color w:val="000000"/>
                <w:sz w:val="16"/>
                <w:szCs w:val="16"/>
                <w:lang w:val="ru-RU"/>
              </w:rPr>
            </w:pPr>
            <w:r w:rsidRPr="00352AF6">
              <w:rPr>
                <w:rFonts w:ascii="GHEA Grapalat" w:hAnsi="GHEA Grapalat" w:cs="Sylfaen"/>
                <w:color w:val="000000"/>
                <w:sz w:val="16"/>
                <w:szCs w:val="16"/>
                <w:lang w:val="ru-RU"/>
              </w:rPr>
              <w:t>Гречиха</w:t>
            </w:r>
            <w:r w:rsidRPr="00352AF6">
              <w:rPr>
                <w:rFonts w:ascii="GHEA Grapalat" w:hAnsi="GHEA Grapalat" w:cs="Calibri"/>
                <w:color w:val="000000"/>
                <w:sz w:val="16"/>
                <w:szCs w:val="16"/>
                <w:lang w:val="ru-RU"/>
              </w:rPr>
              <w:t>Я:</w:t>
            </w:r>
            <w:r w:rsidRPr="00352AF6">
              <w:rPr>
                <w:rFonts w:ascii="GHEA Grapalat" w:hAnsi="GHEA Grapalat" w:cs="Sylfaen"/>
                <w:color w:val="000000"/>
                <w:sz w:val="16"/>
                <w:szCs w:val="16"/>
                <w:lang w:val="ru-RU"/>
              </w:rPr>
              <w:t>или</w:t>
            </w:r>
            <w:r>
              <w:rPr>
                <w:rFonts w:ascii="GHEA Grapalat" w:hAnsi="GHEA Grapalat" w:cs="Calibri"/>
                <w:color w:val="000000"/>
                <w:sz w:val="16"/>
                <w:szCs w:val="16"/>
              </w:rPr>
              <w:t>II</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типы</w:t>
            </w:r>
            <w:r w:rsidRPr="00352AF6">
              <w:rPr>
                <w:rFonts w:ascii="GHEA Grapalat" w:hAnsi="GHEA Grapalat" w:cs="Calibri"/>
                <w:color w:val="000000"/>
                <w:sz w:val="16"/>
                <w:szCs w:val="16"/>
                <w:lang w:val="ru-RU"/>
              </w:rPr>
              <w:t>, упакованный в мешки по 1 кг,</w:t>
            </w:r>
            <w:r w:rsidRPr="00352AF6">
              <w:rPr>
                <w:rFonts w:ascii="GHEA Grapalat" w:hAnsi="GHEA Grapalat" w:cs="Sylfaen"/>
                <w:color w:val="000000"/>
                <w:sz w:val="16"/>
                <w:szCs w:val="16"/>
                <w:lang w:val="ru-RU"/>
              </w:rPr>
              <w:t>влажность</w:t>
            </w:r>
            <w:r w:rsidRPr="00352AF6">
              <w:rPr>
                <w:rFonts w:ascii="GHEA Grapalat" w:hAnsi="GHEA Grapalat" w:cs="Calibri"/>
                <w:color w:val="000000"/>
                <w:sz w:val="16"/>
                <w:szCs w:val="16"/>
                <w:lang w:val="ru-RU"/>
              </w:rPr>
              <w:t>- 14,0%</w:t>
            </w:r>
            <w:r w:rsidRPr="00352AF6">
              <w:rPr>
                <w:rFonts w:ascii="GHEA Grapalat" w:hAnsi="GHEA Grapalat" w:cs="Sylfaen"/>
                <w:color w:val="000000"/>
                <w:sz w:val="16"/>
                <w:szCs w:val="16"/>
                <w:lang w:val="ru-RU"/>
              </w:rPr>
              <w:t>от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нет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более</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зерна</w:t>
            </w:r>
            <w:r w:rsidRPr="00352AF6">
              <w:rPr>
                <w:rFonts w:ascii="GHEA Grapalat" w:hAnsi="GHEA Grapalat" w:cs="Calibri"/>
                <w:color w:val="000000"/>
                <w:sz w:val="16"/>
                <w:szCs w:val="16"/>
                <w:lang w:val="ru-RU"/>
              </w:rPr>
              <w:t>- 97,5%</w:t>
            </w:r>
            <w:r w:rsidRPr="00352AF6">
              <w:rPr>
                <w:rFonts w:ascii="GHEA Grapalat" w:hAnsi="GHEA Grapalat" w:cs="Sylfaen"/>
                <w:color w:val="000000"/>
                <w:sz w:val="16"/>
                <w:szCs w:val="16"/>
                <w:lang w:val="ru-RU"/>
              </w:rPr>
              <w:t>от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нет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меньше</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Безопасность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этикетка: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в соответствии с</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РА: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правительства</w:t>
            </w:r>
            <w:r w:rsidRPr="00352AF6">
              <w:rPr>
                <w:rFonts w:ascii="GHEA Grapalat" w:hAnsi="GHEA Grapalat" w:cs="Calibri"/>
                <w:color w:val="000000"/>
                <w:sz w:val="16"/>
                <w:szCs w:val="16"/>
                <w:lang w:val="ru-RU"/>
              </w:rPr>
              <w:t>2007 г.</w:t>
            </w:r>
            <w:r w:rsidRPr="00352AF6">
              <w:rPr>
                <w:rFonts w:ascii="GHEA Grapalat" w:hAnsi="GHEA Grapalat" w:cs="Sylfaen"/>
                <w:color w:val="000000"/>
                <w:sz w:val="16"/>
                <w:szCs w:val="16"/>
                <w:lang w:val="ru-RU"/>
              </w:rPr>
              <w:t>в</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январь</w:t>
            </w:r>
            <w:r w:rsidRPr="00352AF6">
              <w:rPr>
                <w:rFonts w:ascii="GHEA Grapalat" w:hAnsi="GHEA Grapalat" w:cs="Calibri"/>
                <w:color w:val="000000"/>
                <w:sz w:val="16"/>
                <w:szCs w:val="16"/>
                <w:lang w:val="ru-RU"/>
              </w:rPr>
              <w:t>11-</w:t>
            </w:r>
            <w:r w:rsidRPr="00352AF6">
              <w:rPr>
                <w:rFonts w:ascii="GHEA Grapalat" w:hAnsi="GHEA Grapalat" w:cs="Sylfaen"/>
                <w:color w:val="000000"/>
                <w:sz w:val="16"/>
                <w:szCs w:val="16"/>
                <w:lang w:val="ru-RU"/>
              </w:rPr>
              <w:t>в:</w:t>
            </w:r>
            <w:r w:rsidRPr="00352AF6">
              <w:rPr>
                <w:rFonts w:ascii="GHEA Grapalat" w:hAnsi="GHEA Grapalat" w:cs="Calibri"/>
                <w:color w:val="000000"/>
                <w:sz w:val="16"/>
                <w:szCs w:val="16"/>
                <w:lang w:val="ru-RU"/>
              </w:rPr>
              <w:t>№ 22-</w:t>
            </w:r>
            <w:r w:rsidRPr="00352AF6">
              <w:rPr>
                <w:rFonts w:ascii="GHEA Grapalat" w:hAnsi="GHEA Grapalat" w:cs="Sylfaen"/>
                <w:color w:val="000000"/>
                <w:sz w:val="16"/>
                <w:szCs w:val="16"/>
                <w:lang w:val="ru-RU"/>
              </w:rPr>
              <w:t>Н:</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по решению</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одобренный</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К зерну</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из этого</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к производству</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хранилище</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обработка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использовать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презентабельный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требования</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технический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постановления</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и:</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Еда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безопасность</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w:t>
            </w:r>
            <w:r w:rsidRPr="00352AF6">
              <w:rPr>
                <w:rFonts w:ascii="GHEA Grapalat" w:hAnsi="GHEA Grapalat" w:cs="Calibri"/>
                <w:color w:val="000000"/>
                <w:sz w:val="16"/>
                <w:szCs w:val="16"/>
                <w:lang w:val="ru-RU"/>
              </w:rPr>
              <w:t>»</w:t>
            </w:r>
            <w:r w:rsidRPr="00352AF6">
              <w:rPr>
                <w:rFonts w:ascii="GHEA Grapalat" w:hAnsi="GHEA Grapalat" w:cs="Sylfaen"/>
                <w:color w:val="000000"/>
                <w:sz w:val="16"/>
                <w:szCs w:val="16"/>
                <w:lang w:val="ru-RU"/>
              </w:rPr>
              <w:t>РА:</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закона</w:t>
            </w:r>
            <w:r w:rsidRPr="00352AF6">
              <w:rPr>
                <w:rFonts w:ascii="GHEA Grapalat" w:hAnsi="GHEA Grapalat" w:cs="Calibri"/>
                <w:color w:val="000000"/>
                <w:sz w:val="16"/>
                <w:szCs w:val="16"/>
                <w:lang w:val="ru-RU"/>
              </w:rPr>
              <w:t>8-</w:t>
            </w:r>
            <w:r w:rsidRPr="00352AF6">
              <w:rPr>
                <w:rFonts w:ascii="GHEA Grapalat" w:hAnsi="GHEA Grapalat" w:cs="Sylfaen"/>
                <w:color w:val="000000"/>
                <w:sz w:val="16"/>
                <w:szCs w:val="16"/>
                <w:lang w:val="ru-RU"/>
              </w:rPr>
              <w:t>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статьи.</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право</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остаточный</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период</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нет</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меньше</w:t>
            </w:r>
            <w:r w:rsidRPr="00352AF6">
              <w:rPr>
                <w:rFonts w:ascii="GHEA Grapalat" w:hAnsi="GHEA Grapalat" w:cs="Calibri"/>
                <w:color w:val="000000"/>
                <w:sz w:val="16"/>
                <w:szCs w:val="16"/>
                <w:lang w:val="ru-RU"/>
              </w:rPr>
              <w:t xml:space="preserve"> </w:t>
            </w:r>
            <w:r w:rsidRPr="00352AF6">
              <w:rPr>
                <w:rFonts w:ascii="GHEA Grapalat" w:hAnsi="GHEA Grapalat" w:cs="Sylfaen"/>
                <w:color w:val="000000"/>
                <w:sz w:val="16"/>
                <w:szCs w:val="16"/>
                <w:lang w:val="ru-RU"/>
              </w:rPr>
              <w:t>чем</w:t>
            </w:r>
            <w:r w:rsidRPr="00352AF6">
              <w:rPr>
                <w:rFonts w:ascii="GHEA Grapalat" w:hAnsi="GHEA Grapalat" w:cs="Calibri"/>
                <w:color w:val="000000"/>
                <w:sz w:val="16"/>
                <w:szCs w:val="16"/>
                <w:lang w:val="ru-RU"/>
              </w:rPr>
              <w:t>70%</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233471" w:rsidRDefault="00CC79F7" w:rsidP="00492B01">
            <w:pPr>
              <w:jc w:val="center"/>
              <w:rPr>
                <w:rFonts w:ascii="Sylfaen" w:hAnsi="Sylfaen"/>
                <w:sz w:val="20"/>
                <w:lang w:val="hy-AM"/>
              </w:rPr>
            </w:pPr>
          </w:p>
          <w:p w:rsidR="00CC79F7" w:rsidRPr="003308B1" w:rsidRDefault="00CC79F7" w:rsidP="00492B01">
            <w:pPr>
              <w:rPr>
                <w:rFonts w:ascii="Sylfaen" w:hAnsi="Sylfaen"/>
                <w:sz w:val="20"/>
              </w:rPr>
            </w:pPr>
            <w:r>
              <w:rPr>
                <w:rFonts w:ascii="Sylfaen" w:hAnsi="Sylfaen"/>
                <w:sz w:val="20"/>
              </w:rPr>
              <w:t>17:00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Горох</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Сушеный</w:t>
            </w:r>
            <w:r>
              <w:rPr>
                <w:rFonts w:ascii="GHEA Grapalat" w:hAnsi="GHEA Grapalat" w:cs="Calibri"/>
                <w:color w:val="000000"/>
                <w:sz w:val="16"/>
                <w:szCs w:val="16"/>
              </w:rPr>
              <w:t>,</w:t>
            </w:r>
            <w:r>
              <w:rPr>
                <w:rFonts w:ascii="GHEA Grapalat" w:hAnsi="GHEA Grapalat" w:cs="Sylfaen"/>
                <w:color w:val="000000"/>
                <w:sz w:val="16"/>
                <w:szCs w:val="16"/>
              </w:rPr>
              <w:t>очищенный</w:t>
            </w:r>
            <w:r>
              <w:rPr>
                <w:rFonts w:ascii="GHEA Grapalat" w:hAnsi="GHEA Grapalat" w:cs="Calibri"/>
                <w:color w:val="000000"/>
                <w:sz w:val="16"/>
                <w:szCs w:val="16"/>
              </w:rPr>
              <w:t>,</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w:t>
            </w:r>
            <w:r>
              <w:rPr>
                <w:rFonts w:ascii="GHEA Grapalat" w:hAnsi="GHEA Grapalat" w:cs="Sylfaen"/>
                <w:color w:val="000000"/>
                <w:sz w:val="16"/>
                <w:szCs w:val="16"/>
              </w:rPr>
              <w:t>Безопасность:</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rsidR="00CC79F7" w:rsidRDefault="00CC79F7" w:rsidP="00492B01">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18:00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709" w:type="dxa"/>
          </w:tcPr>
          <w:p w:rsidR="00CC79F7" w:rsidRDefault="00CC79F7" w:rsidP="00492B01">
            <w:r>
              <w:rPr>
                <w:rFonts w:ascii="GHEA Grapalat" w:hAnsi="GHEA Grapalat"/>
                <w:sz w:val="16"/>
                <w:szCs w:val="16"/>
              </w:rPr>
              <w:t>РА или эквива</w:t>
            </w:r>
            <w:r>
              <w:rPr>
                <w:rFonts w:ascii="GHEA Grapalat" w:hAnsi="GHEA Grapalat"/>
                <w:sz w:val="16"/>
                <w:szCs w:val="16"/>
              </w:rPr>
              <w:lastRenderedPageBreak/>
              <w:t>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lastRenderedPageBreak/>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w:t>
            </w:r>
            <w:r>
              <w:rPr>
                <w:rFonts w:ascii="GHEA Grapalat" w:hAnsi="GHEA Grapalat" w:cs="Sylfaen"/>
                <w:color w:val="000000"/>
                <w:sz w:val="16"/>
                <w:szCs w:val="16"/>
              </w:rPr>
              <w:t>полный</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w:t>
            </w:r>
            <w:r>
              <w:rPr>
                <w:rFonts w:ascii="GHEA Grapalat" w:hAnsi="GHEA Grapalat" w:cs="Sylfaen"/>
                <w:color w:val="000000"/>
                <w:sz w:val="16"/>
                <w:szCs w:val="16"/>
              </w:rPr>
              <w:t>сухой</w:t>
            </w:r>
            <w:r>
              <w:rPr>
                <w:rFonts w:ascii="GHEA Grapalat" w:hAnsi="GHEA Grapalat" w:cs="Calibri"/>
                <w:color w:val="000000"/>
                <w:sz w:val="16"/>
                <w:szCs w:val="16"/>
              </w:rPr>
              <w:t>,</w:t>
            </w:r>
            <w:r>
              <w:rPr>
                <w:rFonts w:ascii="GHEA Grapalat" w:hAnsi="GHEA Grapalat" w:cs="Sylfaen"/>
                <w:color w:val="000000"/>
                <w:sz w:val="16"/>
                <w:szCs w:val="16"/>
              </w:rPr>
              <w:t>незапятнанный</w:t>
            </w:r>
            <w:r>
              <w:rPr>
                <w:rFonts w:ascii="GHEA Grapalat" w:hAnsi="GHEA Grapalat" w:cs="Calibri"/>
                <w:color w:val="000000"/>
                <w:sz w:val="16"/>
                <w:szCs w:val="16"/>
              </w:rPr>
              <w:t>,</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трещины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w:t>
            </w:r>
            <w:r>
              <w:rPr>
                <w:rFonts w:ascii="GHEA Grapalat" w:hAnsi="GHEA Grapalat" w:cs="Sylfaen"/>
                <w:color w:val="000000"/>
                <w:sz w:val="16"/>
                <w:szCs w:val="16"/>
              </w:rPr>
              <w:t>Внутренний:</w:t>
            </w:r>
            <w:r>
              <w:rPr>
                <w:rFonts w:ascii="GHEA Grapalat" w:hAnsi="GHEA Grapalat" w:cs="Calibri"/>
                <w:color w:val="000000"/>
                <w:sz w:val="16"/>
                <w:szCs w:val="16"/>
              </w:rPr>
              <w:t xml:space="preserve"> </w:t>
            </w:r>
            <w:r>
              <w:rPr>
                <w:rFonts w:ascii="GHEA Grapalat" w:hAnsi="GHEA Grapalat" w:cs="Sylfaen"/>
                <w:color w:val="000000"/>
                <w:sz w:val="16"/>
                <w:szCs w:val="16"/>
              </w:rPr>
              <w:t>состав</w:t>
            </w:r>
            <w:r>
              <w:rPr>
                <w:rFonts w:ascii="GHEA Grapalat" w:hAnsi="GHEA Grapalat" w:cs="Calibri"/>
                <w:color w:val="000000"/>
                <w:sz w:val="16"/>
                <w:szCs w:val="16"/>
              </w:rPr>
              <w:t>``</w:t>
            </w:r>
            <w:r>
              <w:rPr>
                <w:rFonts w:ascii="GHEA Grapalat" w:hAnsi="GHEA Grapalat" w:cs="Sylfaen"/>
                <w:color w:val="000000"/>
                <w:sz w:val="16"/>
                <w:szCs w:val="16"/>
              </w:rPr>
              <w:t>ядро</w:t>
            </w:r>
            <w:r>
              <w:rPr>
                <w:rFonts w:ascii="GHEA Grapalat" w:hAnsi="GHEA Grapalat" w:cs="Calibri"/>
                <w:color w:val="000000"/>
                <w:sz w:val="16"/>
                <w:szCs w:val="16"/>
              </w:rPr>
              <w:t xml:space="preserve"> </w:t>
            </w:r>
            <w:r>
              <w:rPr>
                <w:rFonts w:ascii="GHEA Grapalat" w:hAnsi="GHEA Grapalat" w:cs="Sylfaen"/>
                <w:color w:val="000000"/>
                <w:sz w:val="16"/>
                <w:szCs w:val="16"/>
              </w:rPr>
              <w:t>сочный</w:t>
            </w:r>
            <w:r>
              <w:rPr>
                <w:rFonts w:ascii="GHEA Grapalat" w:hAnsi="GHEA Grapalat" w:cs="Calibri"/>
                <w:color w:val="000000"/>
                <w:sz w:val="16"/>
                <w:szCs w:val="16"/>
              </w:rPr>
              <w:t>,</w:t>
            </w:r>
            <w:r>
              <w:rPr>
                <w:rFonts w:ascii="GHEA Grapalat" w:hAnsi="GHEA Grapalat" w:cs="Sylfaen"/>
                <w:color w:val="000000"/>
                <w:sz w:val="16"/>
                <w:szCs w:val="16"/>
              </w:rPr>
              <w:t>темный</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красный</w:t>
            </w:r>
            <w:r>
              <w:rPr>
                <w:rFonts w:ascii="GHEA Grapalat" w:hAnsi="GHEA Grapalat" w:cs="Calibri"/>
                <w:color w:val="000000"/>
                <w:sz w:val="16"/>
                <w:szCs w:val="16"/>
              </w:rPr>
              <w:t>``</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оттенков</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w:t>
            </w:r>
            <w:r>
              <w:rPr>
                <w:rFonts w:ascii="GHEA Grapalat" w:hAnsi="GHEA Grapalat" w:cs="Sylfaen"/>
                <w:color w:val="000000"/>
                <w:sz w:val="16"/>
                <w:szCs w:val="16"/>
              </w:rPr>
              <w:t>самый большой</w:t>
            </w:r>
            <w:r>
              <w:rPr>
                <w:rFonts w:ascii="GHEA Grapalat" w:hAnsi="GHEA Grapalat" w:cs="Calibri"/>
                <w:color w:val="000000"/>
                <w:sz w:val="16"/>
                <w:szCs w:val="16"/>
              </w:rPr>
              <w:t xml:space="preserve"> </w:t>
            </w:r>
            <w:r>
              <w:rPr>
                <w:rFonts w:ascii="GHEA Grapalat" w:hAnsi="GHEA Grapalat" w:cs="Sylfaen"/>
                <w:color w:val="000000"/>
                <w:sz w:val="16"/>
                <w:szCs w:val="16"/>
              </w:rPr>
              <w:t>поперечно</w:t>
            </w:r>
            <w:r>
              <w:rPr>
                <w:rFonts w:ascii="GHEA Grapalat" w:hAnsi="GHEA Grapalat" w:cs="Calibri"/>
                <w:color w:val="000000"/>
                <w:sz w:val="16"/>
                <w:szCs w:val="16"/>
              </w:rPr>
              <w:t xml:space="preserve"> </w:t>
            </w:r>
            <w:r>
              <w:rPr>
                <w:rFonts w:ascii="GHEA Grapalat" w:hAnsi="GHEA Grapalat" w:cs="Sylfaen"/>
                <w:color w:val="000000"/>
                <w:sz w:val="16"/>
                <w:szCs w:val="16"/>
              </w:rPr>
              <w:t>в диаметре</w:t>
            </w:r>
            <w:r>
              <w:rPr>
                <w:rFonts w:ascii="GHEA Grapalat" w:hAnsi="GHEA Grapalat" w:cs="Calibri"/>
                <w:color w:val="000000"/>
                <w:sz w:val="16"/>
                <w:szCs w:val="16"/>
              </w:rPr>
              <w:t>) 5-14:</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Допустимый</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отклонения</w:t>
            </w:r>
            <w:r>
              <w:rPr>
                <w:rFonts w:ascii="GHEA Grapalat" w:hAnsi="GHEA Grapalat" w:cs="Calibri"/>
                <w:color w:val="000000"/>
                <w:sz w:val="16"/>
                <w:szCs w:val="16"/>
              </w:rPr>
              <w:t xml:space="preserve"> </w:t>
            </w:r>
            <w:r>
              <w:rPr>
                <w:rFonts w:ascii="GHEA Grapalat" w:hAnsi="GHEA Grapalat" w:cs="Sylfaen"/>
                <w:color w:val="000000"/>
                <w:sz w:val="16"/>
                <w:szCs w:val="16"/>
              </w:rPr>
              <w:t>указанный</w:t>
            </w:r>
            <w:r>
              <w:rPr>
                <w:rFonts w:ascii="GHEA Grapalat" w:hAnsi="GHEA Grapalat" w:cs="Calibri"/>
                <w:color w:val="000000"/>
                <w:sz w:val="16"/>
                <w:szCs w:val="16"/>
              </w:rPr>
              <w:t xml:space="preserve"> </w:t>
            </w:r>
            <w:r>
              <w:rPr>
                <w:rFonts w:ascii="GHEA Grapalat" w:hAnsi="GHEA Grapalat" w:cs="Sylfaen"/>
                <w:color w:val="000000"/>
                <w:sz w:val="16"/>
                <w:szCs w:val="16"/>
              </w:rPr>
              <w:t>от размеров</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3:</w:t>
            </w:r>
            <w:r>
              <w:rPr>
                <w:rFonts w:ascii="GHEA Grapalat" w:hAnsi="GHEA Grapalat" w:cs="Sylfaen"/>
                <w:color w:val="000000"/>
                <w:sz w:val="16"/>
                <w:szCs w:val="16"/>
              </w:rPr>
              <w:t>мм:</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в глубине</w:t>
            </w:r>
            <w:r>
              <w:rPr>
                <w:rFonts w:ascii="GHEA Grapalat" w:hAnsi="GHEA Grapalat" w:cs="Calibri"/>
                <w:color w:val="000000"/>
                <w:sz w:val="16"/>
                <w:szCs w:val="16"/>
              </w:rPr>
              <w:t>``</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застрявший</w:t>
            </w:r>
            <w:r>
              <w:rPr>
                <w:rFonts w:ascii="GHEA Grapalat" w:hAnsi="GHEA Grapalat" w:cs="Calibri"/>
                <w:color w:val="000000"/>
                <w:sz w:val="16"/>
                <w:szCs w:val="16"/>
              </w:rPr>
              <w:t xml:space="preserve"> </w:t>
            </w:r>
            <w:r>
              <w:rPr>
                <w:rFonts w:ascii="GHEA Grapalat" w:hAnsi="GHEA Grapalat" w:cs="Sylfaen"/>
                <w:color w:val="000000"/>
                <w:sz w:val="16"/>
                <w:szCs w:val="16"/>
              </w:rPr>
              <w:t>земли</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количество</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 </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1%</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момента подписания </w:t>
            </w:r>
            <w:r w:rsidRPr="00D77841">
              <w:rPr>
                <w:rFonts w:ascii="Sylfaen" w:hAnsi="Sylfaen"/>
                <w:sz w:val="16"/>
                <w:szCs w:val="16"/>
                <w:lang w:val="hy-AM"/>
              </w:rPr>
              <w:lastRenderedPageBreak/>
              <w:t>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lastRenderedPageBreak/>
              <w:t>19:00</w:t>
            </w:r>
          </w:p>
        </w:tc>
        <w:tc>
          <w:tcPr>
            <w:tcW w:w="1292" w:type="dxa"/>
            <w:vAlign w:val="bottom"/>
          </w:tcPr>
          <w:p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Чечевица</w:t>
            </w:r>
          </w:p>
        </w:tc>
        <w:tc>
          <w:tcPr>
            <w:tcW w:w="709" w:type="dxa"/>
          </w:tcPr>
          <w:p w:rsidR="00CC79F7" w:rsidRDefault="00CC79F7" w:rsidP="00492B01">
            <w:r>
              <w:rPr>
                <w:rFonts w:ascii="GHEA Grapalat" w:hAnsi="GHEA Grapalat"/>
                <w:sz w:val="16"/>
                <w:szCs w:val="16"/>
              </w:rPr>
              <w:t>РА или эквивалент</w:t>
            </w:r>
          </w:p>
        </w:tc>
        <w:tc>
          <w:tcPr>
            <w:tcW w:w="4678" w:type="dxa"/>
            <w:vAlign w:val="bottom"/>
          </w:tcPr>
          <w:p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Три</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w:t>
            </w:r>
            <w:r>
              <w:rPr>
                <w:rFonts w:ascii="GHEA Grapalat" w:hAnsi="GHEA Grapalat" w:cs="Sylfaen"/>
                <w:color w:val="000000"/>
                <w:sz w:val="16"/>
                <w:szCs w:val="16"/>
              </w:rPr>
              <w:t>однополые</w:t>
            </w:r>
            <w:r>
              <w:rPr>
                <w:rFonts w:ascii="GHEA Grapalat" w:hAnsi="GHEA Grapalat" w:cs="Calibri"/>
                <w:color w:val="000000"/>
                <w:sz w:val="16"/>
                <w:szCs w:val="16"/>
              </w:rPr>
              <w:t>,</w:t>
            </w:r>
            <w:r>
              <w:rPr>
                <w:rFonts w:ascii="GHEA Grapalat" w:hAnsi="GHEA Grapalat" w:cs="Sylfaen"/>
                <w:color w:val="000000"/>
                <w:sz w:val="16"/>
                <w:szCs w:val="16"/>
              </w:rPr>
              <w:t>чистый</w:t>
            </w:r>
            <w:r>
              <w:rPr>
                <w:rFonts w:ascii="GHEA Grapalat" w:hAnsi="GHEA Grapalat" w:cs="Calibri"/>
                <w:color w:val="000000"/>
                <w:sz w:val="16"/>
                <w:szCs w:val="16"/>
              </w:rPr>
              <w:t>, в мешках по 1 кг</w:t>
            </w:r>
            <w:r>
              <w:rPr>
                <w:rFonts w:ascii="GHEA Grapalat" w:hAnsi="GHEA Grapalat" w:cs="Sylfaen"/>
                <w:color w:val="000000"/>
                <w:sz w:val="16"/>
                <w:szCs w:val="16"/>
              </w:rPr>
              <w:t>сухой</w:t>
            </w:r>
            <w:r>
              <w:rPr>
                <w:rFonts w:ascii="GHEA Grapalat" w:hAnsi="GHEA Grapalat" w:cs="Calibri"/>
                <w:color w:val="000000"/>
                <w:sz w:val="16"/>
                <w:szCs w:val="16"/>
              </w:rPr>
              <w:t>``</w:t>
            </w:r>
            <w:r>
              <w:rPr>
                <w:rFonts w:ascii="GHEA Grapalat" w:hAnsi="GHEA Grapalat" w:cs="Sylfaen"/>
                <w:color w:val="000000"/>
                <w:sz w:val="16"/>
                <w:szCs w:val="16"/>
              </w:rPr>
              <w:t>влажность</w:t>
            </w:r>
            <w:r>
              <w:rPr>
                <w:rFonts w:ascii="GHEA Grapalat" w:hAnsi="GHEA Grapalat" w:cs="Calibri"/>
                <w:color w:val="000000"/>
                <w:sz w:val="16"/>
                <w:szCs w:val="16"/>
              </w:rPr>
              <w:t>(14,0-17,0) %</w:t>
            </w:r>
            <w:r>
              <w:rPr>
                <w:rFonts w:ascii="GHEA Grapalat" w:hAnsi="GHEA Grapalat" w:cs="Sylfaen"/>
                <w:color w:val="000000"/>
                <w:sz w:val="16"/>
                <w:szCs w:val="16"/>
              </w:rPr>
              <w:t>больше не надо</w:t>
            </w:r>
            <w:r>
              <w:rPr>
                <w:rFonts w:ascii="GHEA Grapalat" w:hAnsi="GHEA Grapalat" w:cs="Calibri"/>
                <w:color w:val="000000"/>
                <w:sz w:val="16"/>
                <w:szCs w:val="16"/>
              </w:rPr>
              <w:t>:</w:t>
            </w:r>
            <w:r>
              <w:rPr>
                <w:rFonts w:ascii="GHEA Grapalat" w:hAnsi="GHEA Grapalat" w:cs="Sylfaen"/>
                <w:color w:val="000000"/>
                <w:sz w:val="16"/>
                <w:szCs w:val="16"/>
              </w:rPr>
              <w:t>Безопасность</w:t>
            </w:r>
            <w:r>
              <w:rPr>
                <w:rFonts w:ascii="GHEA Grapalat" w:hAnsi="GHEA Grapalat" w:cs="Calibri"/>
                <w:color w:val="000000"/>
                <w:sz w:val="16"/>
                <w:szCs w:val="16"/>
              </w:rPr>
              <w:t>``</w:t>
            </w:r>
            <w:r>
              <w:rPr>
                <w:rFonts w:ascii="GHEA Grapalat" w:hAnsi="GHEA Grapalat" w:cs="Sylfaen"/>
                <w:color w:val="000000"/>
                <w:sz w:val="16"/>
                <w:szCs w:val="16"/>
              </w:rPr>
              <w:t>в соответствии с</w:t>
            </w:r>
            <w:r>
              <w:rPr>
                <w:rFonts w:ascii="GHEA Grapalat" w:hAnsi="GHEA Grapalat" w:cs="Calibri"/>
                <w:color w:val="000000"/>
                <w:sz w:val="16"/>
                <w:szCs w:val="16"/>
              </w:rPr>
              <w:t>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Calibri" w:hAnsi="Calibri" w:cs="Calibri"/>
                <w:color w:val="000000"/>
                <w:sz w:val="20"/>
                <w:szCs w:val="20"/>
              </w:rPr>
            </w:pPr>
            <w:r>
              <w:rPr>
                <w:rFonts w:ascii="Calibri" w:hAnsi="Calibri" w:cs="Calibri"/>
                <w:color w:val="000000"/>
              </w:rPr>
              <w:t>86,4</w:t>
            </w:r>
          </w:p>
        </w:tc>
        <w:tc>
          <w:tcPr>
            <w:tcW w:w="1134" w:type="dxa"/>
          </w:tcPr>
          <w:p w:rsidR="00CC79F7" w:rsidRDefault="00CC79F7" w:rsidP="00492B01">
            <w:pPr>
              <w:tabs>
                <w:tab w:val="left" w:pos="527"/>
              </w:tabs>
            </w:pPr>
            <w:r>
              <w:rPr>
                <w:rFonts w:ascii="GHEA Grapalat" w:hAnsi="GHEA Grapalat" w:cs="Calibri"/>
                <w:color w:val="000000"/>
                <w:sz w:val="16"/>
                <w:szCs w:val="16"/>
                <w:lang w:val="de-DE"/>
              </w:rPr>
              <w:t>Араратский марз, РА Шаумян:</w:t>
            </w:r>
          </w:p>
        </w:tc>
        <w:tc>
          <w:tcPr>
            <w:tcW w:w="992" w:type="dxa"/>
          </w:tcPr>
          <w:p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CC79F7" w:rsidRPr="00CC79F7" w:rsidTr="00CC79F7">
        <w:trPr>
          <w:trHeight w:val="246"/>
        </w:trPr>
        <w:tc>
          <w:tcPr>
            <w:tcW w:w="990" w:type="dxa"/>
            <w:vAlign w:val="center"/>
          </w:tcPr>
          <w:p w:rsidR="00CC79F7" w:rsidRPr="00AE7170" w:rsidRDefault="00CC79F7" w:rsidP="00492B01">
            <w:pPr>
              <w:jc w:val="center"/>
              <w:rPr>
                <w:rFonts w:ascii="Sylfaen" w:hAnsi="Sylfaen"/>
                <w:sz w:val="20"/>
              </w:rPr>
            </w:pPr>
            <w:r>
              <w:rPr>
                <w:rFonts w:ascii="Sylfaen" w:hAnsi="Sylfaen"/>
                <w:sz w:val="20"/>
              </w:rPr>
              <w:t>20:00</w:t>
            </w:r>
          </w:p>
        </w:tc>
        <w:tc>
          <w:tcPr>
            <w:tcW w:w="1292" w:type="dxa"/>
            <w:vAlign w:val="bottom"/>
          </w:tcPr>
          <w:p w:rsidR="00CC79F7" w:rsidRDefault="00CC79F7" w:rsidP="00492B01">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Пожалуйста</w:t>
            </w:r>
          </w:p>
        </w:tc>
        <w:tc>
          <w:tcPr>
            <w:tcW w:w="709" w:type="dxa"/>
          </w:tcPr>
          <w:p w:rsidR="00CC79F7" w:rsidRDefault="00CC79F7" w:rsidP="00492B01"/>
        </w:tc>
        <w:tc>
          <w:tcPr>
            <w:tcW w:w="4678" w:type="dxa"/>
            <w:vAlign w:val="center"/>
          </w:tcPr>
          <w:p w:rsidR="00CC79F7" w:rsidRDefault="00CC79F7" w:rsidP="00492B01">
            <w:pPr>
              <w:rPr>
                <w:rFonts w:ascii="GHEA Grapalat" w:hAnsi="GHEA Grapalat" w:cs="Calibri"/>
                <w:color w:val="000000"/>
                <w:sz w:val="16"/>
                <w:szCs w:val="16"/>
              </w:rPr>
            </w:pPr>
            <w:r w:rsidRPr="007D4FA4">
              <w:rPr>
                <w:rFonts w:ascii="Sylfaen" w:hAnsi="Sylfaen" w:cs="Sylfaen"/>
                <w:color w:val="000000"/>
                <w:sz w:val="16"/>
                <w:szCs w:val="16"/>
                <w:lang w:val="hy-AM"/>
              </w:rPr>
              <w:t>Полученный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пожалуйста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из зерна</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с зернами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влажность</w:t>
            </w:r>
            <w:r w:rsidRPr="007D4FA4">
              <w:rPr>
                <w:rFonts w:ascii="GHEA Grapalat" w:hAnsi="GHEA Grapalat" w:cs="Calibri"/>
                <w:color w:val="000000"/>
                <w:sz w:val="16"/>
                <w:szCs w:val="16"/>
                <w:lang w:val="hy-AM"/>
              </w:rPr>
              <w:t>15%-</w:t>
            </w:r>
            <w:r w:rsidRPr="007D4FA4">
              <w:rPr>
                <w:rFonts w:ascii="Sylfaen" w:hAnsi="Sylfaen" w:cs="Sylfaen"/>
                <w:color w:val="000000"/>
                <w:sz w:val="16"/>
                <w:szCs w:val="16"/>
                <w:lang w:val="hy-AM"/>
              </w:rPr>
              <w:t>от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упаковка</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кг</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 сумками</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этикетка: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в соответствии 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правительства</w:t>
            </w:r>
            <w:r w:rsidRPr="007D4FA4">
              <w:rPr>
                <w:rFonts w:ascii="GHEA Grapalat" w:hAnsi="GHEA Grapalat" w:cs="Calibri"/>
                <w:color w:val="000000"/>
                <w:sz w:val="16"/>
                <w:szCs w:val="16"/>
                <w:lang w:val="hy-AM"/>
              </w:rPr>
              <w:t>2007 г.</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январь</w:t>
            </w:r>
            <w:r w:rsidRPr="007D4FA4">
              <w:rPr>
                <w:rFonts w:ascii="GHEA Grapalat" w:hAnsi="GHEA Grapalat" w:cs="Calibri"/>
                <w:color w:val="000000"/>
                <w:sz w:val="16"/>
                <w:szCs w:val="16"/>
                <w:lang w:val="hy-AM"/>
              </w:rPr>
              <w:t>11-</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 22-</w:t>
            </w:r>
            <w:r w:rsidRPr="007D4FA4">
              <w:rPr>
                <w:rFonts w:ascii="Sylfaen" w:hAnsi="Sylfaen" w:cs="Sylfaen"/>
                <w:color w:val="000000"/>
                <w:sz w:val="16"/>
                <w:szCs w:val="16"/>
                <w:lang w:val="hy-AM"/>
              </w:rPr>
              <w:t>Н:</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 решению</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одобренный</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К зерну</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из этого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к производству</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хранилище</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обработка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использовать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презентабельный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требования</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технический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постановления</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Еда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w:t>
            </w:r>
            <w:r w:rsidRPr="007D4FA4">
              <w:rPr>
                <w:rFonts w:ascii="GHEA Grapalat" w:hAnsi="GHEA Grapalat" w:cs="Calibri"/>
                <w:color w:val="000000"/>
                <w:sz w:val="16"/>
                <w:szCs w:val="16"/>
                <w:lang w:val="hy-AM"/>
              </w:rPr>
              <w:t>»</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закона</w:t>
            </w:r>
            <w:r w:rsidRPr="007D4FA4">
              <w:rPr>
                <w:rFonts w:ascii="GHEA Grapalat" w:hAnsi="GHEA Grapalat" w:cs="Calibri"/>
                <w:color w:val="000000"/>
                <w:sz w:val="16"/>
                <w:szCs w:val="16"/>
                <w:lang w:val="hy-AM"/>
              </w:rPr>
              <w:t>8-</w:t>
            </w:r>
            <w:r w:rsidRPr="007D4FA4">
              <w:rPr>
                <w:rFonts w:ascii="Sylfaen" w:hAnsi="Sylfaen" w:cs="Sylfaen"/>
                <w:color w:val="000000"/>
                <w:sz w:val="16"/>
                <w:szCs w:val="16"/>
                <w:lang w:val="hy-AM"/>
              </w:rPr>
              <w:t>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статьи</w:t>
            </w:r>
            <w:r w:rsidRPr="007D4FA4">
              <w:rPr>
                <w:rFonts w:ascii="GHEA Grapalat" w:hAnsi="GHEA Grapalat" w:cs="Calibri"/>
                <w:color w:val="000000"/>
                <w:sz w:val="16"/>
                <w:szCs w:val="16"/>
                <w:lang w:val="hy-AM"/>
              </w:rPr>
              <w:t>:</w:t>
            </w:r>
          </w:p>
        </w:tc>
        <w:tc>
          <w:tcPr>
            <w:tcW w:w="709" w:type="dxa"/>
            <w:vAlign w:val="center"/>
          </w:tcPr>
          <w:p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CC79F7" w:rsidRDefault="00CC79F7" w:rsidP="00492B01">
            <w:pPr>
              <w:jc w:val="center"/>
              <w:rPr>
                <w:rFonts w:ascii="GHEA Grapalat" w:hAnsi="GHEA Grapalat"/>
                <w:sz w:val="20"/>
              </w:rPr>
            </w:pPr>
          </w:p>
        </w:tc>
        <w:tc>
          <w:tcPr>
            <w:tcW w:w="851" w:type="dxa"/>
            <w:vAlign w:val="bottom"/>
          </w:tcPr>
          <w:p w:rsidR="00CC79F7" w:rsidRDefault="00CC79F7" w:rsidP="00492B01">
            <w:pPr>
              <w:jc w:val="right"/>
              <w:rPr>
                <w:rFonts w:ascii="Calibri" w:hAnsi="Calibri"/>
                <w:color w:val="000000"/>
                <w:sz w:val="22"/>
                <w:szCs w:val="22"/>
              </w:rPr>
            </w:pPr>
          </w:p>
        </w:tc>
        <w:tc>
          <w:tcPr>
            <w:tcW w:w="992" w:type="dxa"/>
            <w:vAlign w:val="center"/>
          </w:tcPr>
          <w:p w:rsidR="00CC79F7" w:rsidRPr="00F85F20" w:rsidRDefault="00CC79F7" w:rsidP="00CC79F7">
            <w:pPr>
              <w:jc w:val="center"/>
              <w:rPr>
                <w:rFonts w:ascii="GHEA Grapalat" w:hAnsi="GHEA Grapalat" w:cs="Calibri"/>
                <w:color w:val="000000"/>
                <w:sz w:val="20"/>
                <w:szCs w:val="20"/>
              </w:rPr>
            </w:pPr>
            <w:r>
              <w:rPr>
                <w:rFonts w:ascii="Calibri" w:hAnsi="Calibri" w:cs="Calibri"/>
                <w:color w:val="000000"/>
              </w:rPr>
              <w:t>86,4</w:t>
            </w:r>
          </w:p>
        </w:tc>
        <w:tc>
          <w:tcPr>
            <w:tcW w:w="1134" w:type="dxa"/>
          </w:tcPr>
          <w:p w:rsidR="00CC79F7" w:rsidRPr="00C13160" w:rsidRDefault="00CC79F7" w:rsidP="00C54BAC">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Шаумян</w:t>
            </w:r>
          </w:p>
        </w:tc>
        <w:tc>
          <w:tcPr>
            <w:tcW w:w="992" w:type="dxa"/>
          </w:tcPr>
          <w:p w:rsidR="00CC79F7" w:rsidRPr="00367AB9" w:rsidRDefault="00CC79F7" w:rsidP="00492B01">
            <w:pPr>
              <w:rPr>
                <w:rFonts w:ascii="Arial Unicode" w:hAnsi="Arial Unicode"/>
                <w:sz w:val="14"/>
                <w:szCs w:val="14"/>
                <w:lang w:val="hy-AM"/>
              </w:rPr>
            </w:pPr>
            <w:r w:rsidRPr="00367AB9">
              <w:rPr>
                <w:rFonts w:ascii="Sylfaen" w:hAnsi="Sylfaen" w:cs="Calibri"/>
                <w:sz w:val="14"/>
                <w:szCs w:val="14"/>
                <w:lang w:val="hy-AM"/>
              </w:rPr>
              <w:t>По предзаказу</w:t>
            </w:r>
          </w:p>
        </w:tc>
        <w:tc>
          <w:tcPr>
            <w:tcW w:w="1263" w:type="dxa"/>
          </w:tcPr>
          <w:p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bl>
    <w:p w:rsidR="00CC79F7" w:rsidRPr="001239A4" w:rsidRDefault="00CC79F7" w:rsidP="00CC79F7">
      <w:pPr>
        <w:jc w:val="right"/>
        <w:rPr>
          <w:rFonts w:ascii="GHEA Grapalat" w:hAnsi="GHEA Grapalat"/>
          <w:sz w:val="20"/>
          <w:lang w:val="hy-AM"/>
        </w:rPr>
      </w:pPr>
    </w:p>
    <w:p w:rsidR="00CC79F7" w:rsidRPr="00AD31B7" w:rsidRDefault="00CC79F7" w:rsidP="00CC79F7">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ссылки на какой-либо товарный знак, фирменное наименование, патент, эскиз или модель, страну происхождения, конкретный источник или изготовителя в характеристиках предмета покупки «или аналог» также применяется в соответствии с п. требования, установленные частью 5 статьи 12 Закона РА «О закупках»:</w:t>
      </w:r>
    </w:p>
    <w:p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rsidR="00CC79F7" w:rsidRPr="00AD31B7" w:rsidRDefault="00CC79F7" w:rsidP="00CC79F7">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rsidR="00CC79F7" w:rsidRPr="00CD3CB0"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7. Конкретный день доставки определяется Покупателем посредством предварительного (примерно за 2 дня) заказа: e. по почте или по телефону</w:t>
      </w:r>
    </w:p>
    <w:p w:rsidR="00CC79F7" w:rsidRPr="00233471" w:rsidRDefault="00CC79F7" w:rsidP="00CC79F7">
      <w:pPr>
        <w:rPr>
          <w:rFonts w:ascii="Sylfaen" w:hAnsi="Sylfaen"/>
          <w:b/>
          <w:color w:val="C00000"/>
          <w:sz w:val="18"/>
          <w:szCs w:val="18"/>
          <w:lang w:val="nb-NO"/>
        </w:rPr>
      </w:pPr>
      <w:r>
        <w:rPr>
          <w:rFonts w:ascii="Sylfaen" w:hAnsi="Sylfaen"/>
          <w:b/>
          <w:color w:val="C00000"/>
          <w:sz w:val="18"/>
          <w:szCs w:val="18"/>
          <w:lang w:val="nb-NO"/>
        </w:rPr>
        <w:t>8. Планируется закупить в течение 2023 г. и до 28.12.2023 г. включая последний рабочий день месяца</w:t>
      </w:r>
    </w:p>
    <w:p w:rsidR="00CC79F7" w:rsidRPr="00CE512E" w:rsidRDefault="00CC79F7" w:rsidP="00CC79F7">
      <w:pPr>
        <w:rPr>
          <w:rFonts w:ascii="Sylfaen" w:hAnsi="Sylfaen"/>
          <w:b/>
          <w:color w:val="C00000"/>
          <w:sz w:val="18"/>
          <w:szCs w:val="18"/>
          <w:lang w:val="nb-NO"/>
        </w:rPr>
      </w:pPr>
      <w:r w:rsidRPr="00367AB9">
        <w:rPr>
          <w:rFonts w:ascii="Sylfaen" w:hAnsi="Sylfaen"/>
          <w:b/>
          <w:color w:val="C00000"/>
          <w:sz w:val="18"/>
          <w:szCs w:val="18"/>
          <w:lang w:val="nb-NO"/>
        </w:rPr>
        <w:t>9. Хлебопродукты и мясные продукты должны поставляться со специальными машинами и документами, предоставленными в соответствии с соответствующими Стандартами безопасности пищевых продуктов и законами. с брошюрами;</w:t>
      </w:r>
    </w:p>
    <w:p w:rsidR="00CC79F7" w:rsidRDefault="00CC79F7" w:rsidP="00CC79F7">
      <w:pPr>
        <w:jc w:val="both"/>
        <w:rPr>
          <w:rFonts w:ascii="GHEA Grapalat" w:hAnsi="GHEA Grapalat"/>
          <w:b/>
          <w:color w:val="FF0000"/>
          <w:sz w:val="28"/>
          <w:szCs w:val="28"/>
          <w:lang w:val="nb-NO"/>
        </w:rPr>
      </w:pPr>
      <w:r w:rsidRPr="005F4332">
        <w:rPr>
          <w:rFonts w:ascii="GHEA Grapalat" w:hAnsi="GHEA Grapalat"/>
          <w:b/>
          <w:color w:val="FF0000"/>
          <w:sz w:val="28"/>
          <w:szCs w:val="28"/>
        </w:rPr>
        <w:t>ДОСТАВКА ПРОДУКЦИИ РАЗ В НЕДЕЛЮ, ДОСТАВКА ХЛЕБА КАЖДЫЙ ДЕНЬ.</w:t>
      </w:r>
    </w:p>
    <w:p w:rsidR="00CC79F7" w:rsidRPr="005F4332" w:rsidRDefault="00CC79F7" w:rsidP="00CC79F7">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СДЕЛАН ЗА 2 ДНЯ ДО ДОСТАВКИ ПО ЭЛЕКТРОННОЙ ПОЧТЕ ПО ПОЧТЕ ИЛИ ТЕЛЕФОНУ И ЕЕ (ВИБЕР, ВОТСАП).</w:t>
      </w:r>
    </w:p>
    <w:p w:rsidR="00CC79F7" w:rsidRPr="00A71D81" w:rsidRDefault="00CC79F7" w:rsidP="00CC79F7">
      <w:pPr>
        <w:jc w:val="both"/>
        <w:rPr>
          <w:rFonts w:ascii="GHEA Grapalat" w:hAnsi="GHEA Grapalat" w:cs="Sylfaen"/>
          <w:i/>
          <w:sz w:val="18"/>
          <w:szCs w:val="18"/>
          <w:lang w:val="pt-BR"/>
        </w:rPr>
      </w:pPr>
      <w:r w:rsidRPr="00F306CA">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CC79F7" w:rsidRPr="00A71D81" w:rsidRDefault="00CC79F7" w:rsidP="00CC79F7">
      <w:pPr>
        <w:jc w:val="both"/>
        <w:rPr>
          <w:rFonts w:ascii="GHEA Grapalat" w:hAnsi="GHEA Grapalat" w:cs="Sylfaen"/>
          <w:i/>
          <w:sz w:val="12"/>
          <w:szCs w:val="12"/>
          <w:lang w:val="pt-BR"/>
        </w:rPr>
      </w:pPr>
    </w:p>
    <w:p w:rsidR="00CC79F7" w:rsidRPr="00A71D81" w:rsidRDefault="00CC79F7" w:rsidP="00CC79F7">
      <w:pPr>
        <w:pStyle w:val="af1"/>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CC79F7" w:rsidRPr="00A71D81" w:rsidRDefault="00CC79F7" w:rsidP="00CC79F7">
      <w:pPr>
        <w:jc w:val="both"/>
        <w:rPr>
          <w:rFonts w:ascii="GHEA Grapalat" w:hAnsi="GHEA Grapalat"/>
          <w:sz w:val="12"/>
          <w:szCs w:val="12"/>
          <w:lang w:val="pt-BR"/>
        </w:rPr>
      </w:pPr>
    </w:p>
    <w:p w:rsidR="00CC79F7" w:rsidRPr="00A71D81" w:rsidRDefault="00CC79F7" w:rsidP="00CC79F7">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rsidTr="008D62CF">
        <w:trPr>
          <w:jc w:val="center"/>
        </w:trPr>
        <w:tc>
          <w:tcPr>
            <w:tcW w:w="4962"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Pr="00DA5574" w:rsidRDefault="005E4D78" w:rsidP="002C37C5">
            <w:pPr>
              <w:spacing w:line="276" w:lineRule="auto"/>
              <w:rPr>
                <w:rFonts w:ascii="GHEA Grapalat" w:hAnsi="GHEA Grapalat"/>
                <w:color w:val="000000"/>
                <w:sz w:val="20"/>
                <w:szCs w:val="20"/>
                <w:lang w:val="nb-NO"/>
              </w:rPr>
            </w:pPr>
          </w:p>
          <w:p w:rsidR="005E4D78" w:rsidRPr="00DA5574" w:rsidRDefault="005E4D78" w:rsidP="002C37C5">
            <w:pPr>
              <w:spacing w:line="276" w:lineRule="auto"/>
              <w:rPr>
                <w:rFonts w:ascii="GHEA Grapalat" w:hAnsi="GHEA Grapalat"/>
                <w:color w:val="000000"/>
                <w:sz w:val="20"/>
                <w:szCs w:val="20"/>
                <w:lang w:val="nb-NO"/>
              </w:rPr>
            </w:pPr>
          </w:p>
          <w:p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Режиссер:</w:t>
            </w: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rsidR="005E4D78" w:rsidRPr="005E4D78" w:rsidRDefault="005E4D78" w:rsidP="008D62CF">
            <w:pPr>
              <w:jc w:val="center"/>
              <w:rPr>
                <w:rFonts w:ascii="GHEA Grapalat" w:hAnsi="GHEA Grapalat"/>
                <w:lang w:val="pt-BR"/>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rsidR="00071D1C" w:rsidRPr="00712030"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rsidR="00F313FE" w:rsidRDefault="00F313FE" w:rsidP="00EF3662">
      <w:pPr>
        <w:rPr>
          <w:rFonts w:ascii="GHEA Grapalat" w:hAnsi="GHEA Grapalat"/>
          <w:i/>
          <w:sz w:val="18"/>
          <w:szCs w:val="18"/>
        </w:rPr>
      </w:pPr>
    </w:p>
    <w:p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rsidTr="0011480F">
        <w:tc>
          <w:tcPr>
            <w:tcW w:w="15693" w:type="dxa"/>
            <w:gridSpan w:val="16"/>
          </w:tcPr>
          <w:p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Продукт:</w:t>
            </w:r>
          </w:p>
        </w:tc>
      </w:tr>
      <w:tr w:rsidR="00705A18" w:rsidRPr="0048619D" w:rsidTr="0011480F">
        <w:tc>
          <w:tcPr>
            <w:tcW w:w="1314" w:type="dxa"/>
            <w:vAlign w:val="center"/>
          </w:tcPr>
          <w:p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rsidR="00705A18" w:rsidRPr="00A71D81" w:rsidRDefault="00705A18" w:rsidP="00FD380B">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выплаты планируется произвести в 2023 году по месяцам, в том числе**</w:t>
            </w:r>
          </w:p>
        </w:tc>
      </w:tr>
      <w:tr w:rsidR="00705A18" w:rsidRPr="00A71D81" w:rsidTr="0011480F">
        <w:trPr>
          <w:trHeight w:val="1370"/>
        </w:trPr>
        <w:tc>
          <w:tcPr>
            <w:tcW w:w="1314" w:type="dxa"/>
          </w:tcPr>
          <w:p w:rsidR="00705A18" w:rsidRPr="00A71D81" w:rsidRDefault="00705A18" w:rsidP="00FD380B">
            <w:pPr>
              <w:jc w:val="center"/>
              <w:rPr>
                <w:rFonts w:ascii="GHEA Grapalat" w:hAnsi="GHEA Grapalat"/>
                <w:sz w:val="20"/>
                <w:lang w:val="es-ES"/>
              </w:rPr>
            </w:pPr>
          </w:p>
        </w:tc>
        <w:tc>
          <w:tcPr>
            <w:tcW w:w="1944" w:type="dxa"/>
          </w:tcPr>
          <w:p w:rsidR="00705A18" w:rsidRPr="00A71D81" w:rsidRDefault="00705A18" w:rsidP="00FD380B">
            <w:pPr>
              <w:jc w:val="center"/>
              <w:rPr>
                <w:rFonts w:ascii="GHEA Grapalat" w:hAnsi="GHEA Grapalat"/>
                <w:sz w:val="20"/>
                <w:lang w:val="es-ES"/>
              </w:rPr>
            </w:pPr>
          </w:p>
        </w:tc>
        <w:tc>
          <w:tcPr>
            <w:tcW w:w="3924" w:type="dxa"/>
          </w:tcPr>
          <w:p w:rsidR="00705A18" w:rsidRPr="00A71D81" w:rsidRDefault="00705A18" w:rsidP="00FD380B">
            <w:pPr>
              <w:jc w:val="center"/>
              <w:rPr>
                <w:rFonts w:ascii="GHEA Grapalat" w:hAnsi="GHEA Grapalat"/>
                <w:sz w:val="20"/>
                <w:lang w:val="es-ES"/>
              </w:rPr>
            </w:pP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705A18" w:rsidRPr="00A71D81" w:rsidRDefault="00705A18" w:rsidP="00FD380B">
            <w:pPr>
              <w:jc w:val="center"/>
              <w:rPr>
                <w:rFonts w:ascii="GHEA Grapalat" w:hAnsi="GHEA Grapalat"/>
                <w:sz w:val="18"/>
                <w:lang w:val="es-ES"/>
              </w:rPr>
            </w:pPr>
          </w:p>
        </w:tc>
      </w:tr>
      <w:tr w:rsidR="003F55E8" w:rsidRPr="00A71D81"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Pr="00E336D6" w:rsidRDefault="003F55E8" w:rsidP="00FD380B">
            <w:pPr>
              <w:jc w:val="center"/>
              <w:rPr>
                <w:rFonts w:ascii="GHEA Grapalat" w:hAnsi="GHEA Grapalat" w:cs="Arial"/>
                <w:sz w:val="18"/>
                <w:szCs w:val="18"/>
                <w:lang w:val="es-ES"/>
              </w:rPr>
            </w:pPr>
          </w:p>
        </w:tc>
        <w:tc>
          <w:tcPr>
            <w:tcW w:w="550" w:type="dxa"/>
          </w:tcPr>
          <w:p w:rsidR="003F55E8" w:rsidRPr="00A71D81" w:rsidRDefault="003F55E8" w:rsidP="00FD380B">
            <w:pPr>
              <w:jc w:val="center"/>
              <w:rPr>
                <w:rFonts w:ascii="GHEA Grapalat" w:hAnsi="GHEA Grapalat" w:cs="Arial"/>
                <w:sz w:val="18"/>
                <w:szCs w:val="18"/>
                <w:lang w:val="pt-BR"/>
              </w:rPr>
            </w:pPr>
          </w:p>
        </w:tc>
        <w:tc>
          <w:tcPr>
            <w:tcW w:w="559" w:type="dxa"/>
          </w:tcPr>
          <w:p w:rsidR="003F55E8" w:rsidRPr="00A71D81" w:rsidRDefault="003F55E8" w:rsidP="00FD380B">
            <w:pPr>
              <w:jc w:val="center"/>
              <w:rPr>
                <w:rFonts w:ascii="GHEA Grapalat" w:hAnsi="GHEA Grapalat" w:cs="Arial"/>
                <w:sz w:val="18"/>
                <w:szCs w:val="18"/>
                <w:lang w:val="pt-BR"/>
              </w:rPr>
            </w:pPr>
          </w:p>
        </w:tc>
        <w:tc>
          <w:tcPr>
            <w:tcW w:w="553" w:type="dxa"/>
          </w:tcPr>
          <w:p w:rsidR="003F55E8" w:rsidRPr="00A71D81" w:rsidRDefault="003F55E8" w:rsidP="00FD380B">
            <w:pPr>
              <w:jc w:val="center"/>
              <w:rPr>
                <w:rFonts w:ascii="GHEA Grapalat" w:hAnsi="GHEA Grapalat" w:cs="Arial"/>
                <w:sz w:val="18"/>
                <w:szCs w:val="18"/>
                <w:lang w:val="pt-BR"/>
              </w:rPr>
            </w:pPr>
          </w:p>
        </w:tc>
        <w:tc>
          <w:tcPr>
            <w:tcW w:w="558" w:type="dxa"/>
          </w:tcPr>
          <w:p w:rsidR="003F55E8" w:rsidRPr="00A71D81" w:rsidRDefault="003F55E8" w:rsidP="00FD380B">
            <w:pPr>
              <w:jc w:val="center"/>
              <w:rPr>
                <w:rFonts w:ascii="GHEA Grapalat" w:hAnsi="GHEA Grapalat" w:cs="Arial"/>
                <w:sz w:val="18"/>
                <w:szCs w:val="18"/>
                <w:lang w:val="pt-BR"/>
              </w:rPr>
            </w:pPr>
          </w:p>
        </w:tc>
        <w:tc>
          <w:tcPr>
            <w:tcW w:w="563" w:type="dxa"/>
          </w:tcPr>
          <w:p w:rsidR="003F55E8" w:rsidRPr="00A71D81" w:rsidRDefault="003F55E8" w:rsidP="00FD380B">
            <w:pPr>
              <w:jc w:val="center"/>
              <w:rPr>
                <w:rFonts w:ascii="GHEA Grapalat" w:hAnsi="GHEA Grapalat" w:cs="Arial"/>
                <w:sz w:val="18"/>
                <w:szCs w:val="18"/>
                <w:lang w:val="pt-BR"/>
              </w:rPr>
            </w:pPr>
          </w:p>
        </w:tc>
        <w:tc>
          <w:tcPr>
            <w:tcW w:w="550" w:type="dxa"/>
          </w:tcPr>
          <w:p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A71D81" w:rsidRDefault="003F55E8" w:rsidP="00FD380B">
            <w:pPr>
              <w:jc w:val="center"/>
              <w:rPr>
                <w:rFonts w:ascii="GHEA Grapalat" w:hAnsi="GHEA Grapalat"/>
                <w:b/>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2:</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3:</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03221410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Капуста</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4:</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Макаронные изделия</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5 часов</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rsidR="003F55E8" w:rsidRPr="00D0150B" w:rsidRDefault="003F55E8" w:rsidP="00311E96">
            <w:pPr>
              <w:jc w:val="center"/>
              <w:rPr>
                <w:rFonts w:ascii="GHEA Grapalat" w:hAnsi="GHEA Grapalat"/>
                <w:sz w:val="20"/>
                <w:szCs w:val="20"/>
                <w:lang w:val="es-ES"/>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6:00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03222128</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Яблоко</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7:00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8 часов</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09279A" w:rsidRDefault="003F55E8" w:rsidP="0009279A">
            <w:pPr>
              <w:jc w:val="center"/>
              <w:rPr>
                <w:rFonts w:ascii="Sylfaen" w:hAnsi="Sylfaen"/>
                <w:sz w:val="20"/>
              </w:rPr>
            </w:pPr>
            <w:r>
              <w:rPr>
                <w:rFonts w:ascii="Sylfaen" w:hAnsi="Sylfaen"/>
                <w:sz w:val="20"/>
              </w:rPr>
              <w:t>9:00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10:00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11:00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rsidR="003F55E8" w:rsidRPr="00D0150B" w:rsidRDefault="003F55E8" w:rsidP="00FD380B">
            <w:pPr>
              <w:jc w:val="center"/>
              <w:rPr>
                <w:rFonts w:ascii="GHEA Grapalat" w:hAnsi="GHEA Grapalat"/>
                <w:sz w:val="20"/>
                <w:szCs w:val="20"/>
                <w:lang w:val="es-ES"/>
              </w:rPr>
            </w:pPr>
            <w:r>
              <w:rPr>
                <w:rFonts w:ascii="GHEA Grapalat" w:hAnsi="GHEA Grapalat" w:cs="Sylfaen"/>
                <w:color w:val="000000"/>
                <w:sz w:val="18"/>
                <w:szCs w:val="18"/>
              </w:rPr>
              <w:t>Куриная грудка без костей</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12:00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03221113</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13:00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Картофель</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6D4DA1">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14:00</w:t>
            </w:r>
          </w:p>
        </w:tc>
        <w:tc>
          <w:tcPr>
            <w:tcW w:w="1944" w:type="dxa"/>
            <w:vAlign w:val="center"/>
          </w:tcPr>
          <w:p w:rsidR="003F55E8" w:rsidRPr="00D0150B" w:rsidRDefault="003F55E8" w:rsidP="00FD380B">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rsidR="003F55E8" w:rsidRPr="00D0150B" w:rsidRDefault="003F55E8" w:rsidP="00FD380B">
            <w:pPr>
              <w:jc w:val="center"/>
              <w:rPr>
                <w:rFonts w:ascii="GHEA Grapalat" w:hAnsi="GHEA Grapalat"/>
                <w:sz w:val="20"/>
                <w:szCs w:val="20"/>
                <w:lang w:val="es-ES"/>
              </w:rPr>
            </w:pPr>
            <w:r w:rsidRPr="00233BB5">
              <w:rPr>
                <w:rFonts w:ascii="GHEA Grapalat" w:hAnsi="GHEA Grapalat" w:cs="Sylfaen"/>
                <w:color w:val="000000"/>
                <w:sz w:val="18"/>
                <w:szCs w:val="18"/>
              </w:rPr>
              <w:t>йогурт</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11480F"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t>15:00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Яйцо</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D0150B" w:rsidRDefault="003F55E8" w:rsidP="005E4D78">
            <w:pPr>
              <w:jc w:val="center"/>
              <w:rPr>
                <w:rFonts w:ascii="GHEA Grapalat" w:hAnsi="GHEA Grapalat"/>
                <w:sz w:val="20"/>
                <w:lang w:val="es-ES"/>
              </w:rPr>
            </w:pPr>
            <w:r>
              <w:rPr>
                <w:rFonts w:ascii="Sylfaen" w:hAnsi="Sylfaen"/>
                <w:sz w:val="20"/>
              </w:rPr>
              <w:lastRenderedPageBreak/>
              <w:t>16:00</w:t>
            </w:r>
          </w:p>
        </w:tc>
        <w:tc>
          <w:tcPr>
            <w:tcW w:w="1944" w:type="dxa"/>
            <w:vAlign w:val="bottom"/>
          </w:tcPr>
          <w:p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Гречиха</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FB6FE9" w:rsidRDefault="003F55E8" w:rsidP="005E4D78">
            <w:pPr>
              <w:jc w:val="center"/>
              <w:rPr>
                <w:rFonts w:ascii="GHEA Grapalat" w:hAnsi="GHEA Grapalat" w:cs="Calibri"/>
                <w:color w:val="000000"/>
                <w:sz w:val="20"/>
                <w:szCs w:val="20"/>
              </w:rPr>
            </w:pPr>
            <w:r>
              <w:rPr>
                <w:rFonts w:ascii="Sylfaen" w:hAnsi="Sylfaen"/>
                <w:sz w:val="20"/>
              </w:rPr>
              <w:t>17:00</w:t>
            </w:r>
          </w:p>
        </w:tc>
        <w:tc>
          <w:tcPr>
            <w:tcW w:w="1944" w:type="dxa"/>
            <w:vAlign w:val="bottom"/>
          </w:tcPr>
          <w:p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Горох</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FB6FE9" w:rsidRDefault="003F55E8" w:rsidP="005E4D78">
            <w:pPr>
              <w:jc w:val="center"/>
              <w:rPr>
                <w:rFonts w:ascii="GHEA Grapalat" w:hAnsi="GHEA Grapalat" w:cs="Calibri"/>
                <w:color w:val="000000"/>
                <w:sz w:val="20"/>
                <w:szCs w:val="20"/>
              </w:rPr>
            </w:pPr>
            <w:r>
              <w:rPr>
                <w:rFonts w:ascii="Sylfaen" w:hAnsi="Sylfaen"/>
                <w:sz w:val="20"/>
              </w:rPr>
              <w:t>18:00</w:t>
            </w:r>
          </w:p>
        </w:tc>
        <w:tc>
          <w:tcPr>
            <w:tcW w:w="1944" w:type="dxa"/>
            <w:vAlign w:val="bottom"/>
          </w:tcPr>
          <w:p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FB6FE9" w:rsidRDefault="003F55E8" w:rsidP="005E4D78">
            <w:pPr>
              <w:jc w:val="center"/>
              <w:rPr>
                <w:rFonts w:ascii="GHEA Grapalat" w:hAnsi="GHEA Grapalat" w:cs="Calibri"/>
                <w:color w:val="000000"/>
                <w:sz w:val="20"/>
                <w:szCs w:val="20"/>
              </w:rPr>
            </w:pPr>
            <w:r>
              <w:rPr>
                <w:rFonts w:ascii="Sylfaen" w:hAnsi="Sylfaen"/>
                <w:sz w:val="20"/>
              </w:rPr>
              <w:t>19:00</w:t>
            </w:r>
          </w:p>
        </w:tc>
        <w:tc>
          <w:tcPr>
            <w:tcW w:w="1944" w:type="dxa"/>
            <w:vAlign w:val="bottom"/>
          </w:tcPr>
          <w:p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Чечевица</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3F55E8" w:rsidRPr="00A71D81" w:rsidTr="00117F2B">
        <w:trPr>
          <w:trHeight w:val="315"/>
        </w:trPr>
        <w:tc>
          <w:tcPr>
            <w:tcW w:w="1314" w:type="dxa"/>
            <w:vAlign w:val="center"/>
          </w:tcPr>
          <w:p w:rsidR="003F55E8" w:rsidRPr="00FB6FE9" w:rsidRDefault="003F55E8" w:rsidP="005E4D78">
            <w:pPr>
              <w:jc w:val="center"/>
              <w:rPr>
                <w:rFonts w:ascii="GHEA Grapalat" w:hAnsi="GHEA Grapalat" w:cs="Calibri"/>
                <w:color w:val="000000"/>
                <w:sz w:val="20"/>
                <w:szCs w:val="20"/>
              </w:rPr>
            </w:pPr>
            <w:r>
              <w:rPr>
                <w:rFonts w:ascii="Sylfaen" w:hAnsi="Sylfaen"/>
                <w:sz w:val="20"/>
              </w:rPr>
              <w:t>20:00</w:t>
            </w:r>
          </w:p>
        </w:tc>
        <w:tc>
          <w:tcPr>
            <w:tcW w:w="1944" w:type="dxa"/>
            <w:vAlign w:val="bottom"/>
          </w:tcPr>
          <w:p w:rsidR="003F55E8" w:rsidRPr="00FB6FE9" w:rsidRDefault="003F55E8" w:rsidP="00FD380B">
            <w:pPr>
              <w:jc w:val="center"/>
              <w:rPr>
                <w:rFonts w:ascii="GHEA Grapalat" w:hAnsi="GHEA Grapalat" w:cs="Calibri"/>
                <w:sz w:val="20"/>
                <w:szCs w:val="20"/>
              </w:rPr>
            </w:pPr>
            <w:r w:rsidRPr="002F208E">
              <w:rPr>
                <w:rFonts w:ascii="Calibri" w:hAnsi="Calibri" w:cs="Calibri"/>
                <w:sz w:val="18"/>
                <w:szCs w:val="18"/>
                <w:lang w:val="ru-RU"/>
              </w:rPr>
              <w:t>15619000</w:t>
            </w:r>
          </w:p>
        </w:tc>
        <w:tc>
          <w:tcPr>
            <w:tcW w:w="3924" w:type="dxa"/>
            <w:vAlign w:val="center"/>
          </w:tcPr>
          <w:p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Пожалуйста</w:t>
            </w:r>
          </w:p>
        </w:tc>
        <w:tc>
          <w:tcPr>
            <w:tcW w:w="474" w:type="dxa"/>
          </w:tcPr>
          <w:p w:rsidR="003F55E8" w:rsidRPr="00A71D81" w:rsidRDefault="003F55E8" w:rsidP="00FD380B">
            <w:pPr>
              <w:jc w:val="center"/>
              <w:rPr>
                <w:rFonts w:ascii="GHEA Grapalat" w:hAnsi="GHEA Grapalat"/>
                <w:lang w:val="pt-BR"/>
              </w:rPr>
            </w:pPr>
          </w:p>
        </w:tc>
        <w:tc>
          <w:tcPr>
            <w:tcW w:w="474" w:type="dxa"/>
          </w:tcPr>
          <w:p w:rsidR="003F55E8" w:rsidRPr="00A71D81" w:rsidRDefault="003F55E8" w:rsidP="00FD380B">
            <w:pPr>
              <w:jc w:val="center"/>
              <w:rPr>
                <w:rFonts w:ascii="GHEA Grapalat" w:hAnsi="GHEA Grapalat"/>
                <w:lang w:val="pt-BR"/>
              </w:rPr>
            </w:pPr>
          </w:p>
        </w:tc>
        <w:tc>
          <w:tcPr>
            <w:tcW w:w="527"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p>
        </w:tc>
        <w:tc>
          <w:tcPr>
            <w:tcW w:w="559" w:type="dxa"/>
          </w:tcPr>
          <w:p w:rsidR="003F55E8" w:rsidRDefault="003F55E8" w:rsidP="00FD380B">
            <w:pPr>
              <w:jc w:val="center"/>
              <w:rPr>
                <w:rFonts w:ascii="GHEA Grapalat" w:hAnsi="GHEA Grapalat" w:cs="Arial"/>
                <w:sz w:val="18"/>
                <w:szCs w:val="18"/>
                <w:lang w:val="pt-BR"/>
              </w:rPr>
            </w:pPr>
          </w:p>
        </w:tc>
        <w:tc>
          <w:tcPr>
            <w:tcW w:w="553" w:type="dxa"/>
          </w:tcPr>
          <w:p w:rsidR="003F55E8" w:rsidRDefault="003F55E8" w:rsidP="00FD380B">
            <w:pPr>
              <w:jc w:val="center"/>
              <w:rPr>
                <w:rFonts w:ascii="GHEA Grapalat" w:hAnsi="GHEA Grapalat" w:cs="Arial"/>
                <w:sz w:val="18"/>
                <w:szCs w:val="18"/>
                <w:lang w:val="pt-BR"/>
              </w:rPr>
            </w:pPr>
          </w:p>
        </w:tc>
        <w:tc>
          <w:tcPr>
            <w:tcW w:w="558" w:type="dxa"/>
          </w:tcPr>
          <w:p w:rsidR="003F55E8" w:rsidRDefault="003F55E8" w:rsidP="00FD380B">
            <w:pPr>
              <w:jc w:val="center"/>
              <w:rPr>
                <w:rFonts w:ascii="GHEA Grapalat" w:hAnsi="GHEA Grapalat" w:cs="Arial"/>
                <w:sz w:val="18"/>
                <w:szCs w:val="18"/>
                <w:lang w:val="pt-BR"/>
              </w:rPr>
            </w:pPr>
          </w:p>
        </w:tc>
        <w:tc>
          <w:tcPr>
            <w:tcW w:w="563" w:type="dxa"/>
          </w:tcPr>
          <w:p w:rsidR="003F55E8" w:rsidRDefault="003F55E8" w:rsidP="00FD380B">
            <w:pPr>
              <w:jc w:val="center"/>
              <w:rPr>
                <w:rFonts w:ascii="GHEA Grapalat" w:hAnsi="GHEA Grapalat" w:cs="Arial"/>
                <w:sz w:val="18"/>
                <w:szCs w:val="18"/>
                <w:lang w:val="pt-BR"/>
              </w:rPr>
            </w:pPr>
          </w:p>
        </w:tc>
        <w:tc>
          <w:tcPr>
            <w:tcW w:w="550"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bl>
    <w:p w:rsidR="00F313FE" w:rsidRPr="0011480F" w:rsidRDefault="00F313FE" w:rsidP="00EF3662">
      <w:pPr>
        <w:rPr>
          <w:rFonts w:ascii="GHEA Grapalat" w:hAnsi="GHEA Grapalat"/>
          <w:i/>
          <w:sz w:val="18"/>
          <w:szCs w:val="18"/>
          <w:lang w:val="es-ES"/>
        </w:rPr>
      </w:pPr>
    </w:p>
    <w:p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w:t>
      </w:r>
      <w:r w:rsidRPr="00A71D81">
        <w:rPr>
          <w:rFonts w:ascii="GHEA Grapalat" w:hAnsi="GHEA Grapalat" w:cs="Sylfaen"/>
          <w:i/>
          <w:sz w:val="18"/>
          <w:szCs w:val="18"/>
          <w:lang w:val="pt-BR"/>
        </w:rPr>
        <w:t>Оплата:</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при условии</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суммы</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представлены в порядке возрастания</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712030" w:rsidRPr="00DA5574" w:rsidRDefault="00712030" w:rsidP="00712030">
            <w:pPr>
              <w:spacing w:line="276" w:lineRule="auto"/>
              <w:rPr>
                <w:rFonts w:ascii="GHEA Grapalat" w:hAnsi="GHEA Grapalat"/>
                <w:color w:val="000000"/>
                <w:sz w:val="20"/>
                <w:szCs w:val="20"/>
                <w:lang w:val="nb-NO"/>
              </w:rPr>
            </w:pPr>
          </w:p>
          <w:p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Режиссер:</w:t>
            </w:r>
          </w:p>
          <w:p w:rsidR="008D62CF" w:rsidRPr="00A71D81" w:rsidRDefault="008D62CF" w:rsidP="00712030">
            <w:pPr>
              <w:jc w:val="center"/>
              <w:rPr>
                <w:rFonts w:ascii="GHEA Grapalat" w:hAnsi="GHEA Grapalat"/>
                <w:lang w:val="hy-AM"/>
              </w:rPr>
            </w:pPr>
            <w:r w:rsidRPr="00A71D81">
              <w:rPr>
                <w:rFonts w:ascii="GHEA Grapalat" w:hAnsi="GHEA Grapalat"/>
                <w:lang w:val="hy-AM"/>
              </w:rPr>
              <w:t>--------------------------------</w:t>
            </w:r>
          </w:p>
          <w:p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48619D"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352AF6">
        <w:rPr>
          <w:rFonts w:ascii="GHEA Grapalat" w:hAnsi="GHEA Grapalat"/>
          <w:iCs/>
          <w:color w:val="000000"/>
          <w:sz w:val="21"/>
          <w:szCs w:val="21"/>
          <w:lang w:val="ru-RU"/>
        </w:rPr>
        <w:t>Клиент и:</w:t>
      </w:r>
      <w:r w:rsidRPr="00352AF6">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352AF6">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352AF6">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352AF6" w:rsidRDefault="00071D1C" w:rsidP="00EF3662">
      <w:pPr>
        <w:tabs>
          <w:tab w:val="left" w:pos="360"/>
          <w:tab w:val="left" w:pos="540"/>
          <w:tab w:val="left" w:pos="2250"/>
        </w:tabs>
        <w:jc w:val="center"/>
        <w:rPr>
          <w:rFonts w:ascii="GHEA Grapalat" w:hAnsi="GHEA Grapalat" w:cs="Sylfaen"/>
          <w:bCs/>
          <w:sz w:val="18"/>
          <w:szCs w:val="18"/>
          <w:lang w:val="ru-RU"/>
        </w:rPr>
      </w:pPr>
      <w:r w:rsidRPr="00352AF6">
        <w:rPr>
          <w:rFonts w:ascii="GHEA Grapalat" w:hAnsi="GHEA Grapalat" w:cs="Sylfaen"/>
          <w:bCs/>
          <w:sz w:val="18"/>
          <w:szCs w:val="18"/>
          <w:lang w:val="ru-RU"/>
        </w:rPr>
        <w:t>о фиксации факта передачи результата договора Покупателю</w:t>
      </w:r>
    </w:p>
    <w:p w:rsidR="00071D1C" w:rsidRPr="00352AF6" w:rsidRDefault="00071D1C" w:rsidP="00EF3662">
      <w:pPr>
        <w:jc w:val="center"/>
        <w:rPr>
          <w:rFonts w:ascii="GHEA Grapalat" w:hAnsi="GHEA Grapalat" w:cs="Sylfaen"/>
          <w:b/>
          <w:bCs/>
          <w:sz w:val="18"/>
          <w:szCs w:val="18"/>
          <w:lang w:val="ru-RU"/>
        </w:rPr>
      </w:pPr>
      <w:r w:rsidRPr="00352AF6">
        <w:rPr>
          <w:rFonts w:ascii="GHEA Grapalat" w:hAnsi="GHEA Grapalat" w:cs="Sylfaen"/>
          <w:bCs/>
          <w:sz w:val="18"/>
          <w:szCs w:val="18"/>
          <w:lang w:val="ru-RU"/>
        </w:rPr>
        <w:t xml:space="preserve"> </w:t>
      </w:r>
    </w:p>
    <w:p w:rsidR="00071D1C" w:rsidRPr="00352AF6" w:rsidRDefault="00071D1C" w:rsidP="00EF3662">
      <w:pPr>
        <w:tabs>
          <w:tab w:val="left" w:pos="360"/>
          <w:tab w:val="left" w:pos="540"/>
        </w:tabs>
        <w:rPr>
          <w:rFonts w:ascii="GHEA Grapalat" w:hAnsi="GHEA Grapalat" w:cs="Sylfaen"/>
          <w:sz w:val="18"/>
          <w:szCs w:val="22"/>
          <w:lang w:val="ru-RU"/>
        </w:rPr>
      </w:pPr>
    </w:p>
    <w:p w:rsidR="000F494F" w:rsidRPr="00352AF6" w:rsidRDefault="00071D1C" w:rsidP="000F494F">
      <w:pPr>
        <w:tabs>
          <w:tab w:val="left" w:pos="360"/>
          <w:tab w:val="left" w:pos="540"/>
        </w:tabs>
        <w:ind w:left="-540" w:firstLine="180"/>
        <w:jc w:val="both"/>
        <w:rPr>
          <w:rFonts w:ascii="GHEA Grapalat" w:hAnsi="GHEA Grapalat" w:cs="Sylfaen"/>
          <w:sz w:val="20"/>
          <w:lang w:val="ru-RU"/>
        </w:rPr>
      </w:pPr>
      <w:r w:rsidRPr="00352AF6">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352AF6">
        <w:rPr>
          <w:rFonts w:ascii="GHEA Grapalat" w:hAnsi="GHEA Grapalat" w:cs="Sylfaen"/>
          <w:sz w:val="20"/>
          <w:u w:val="single"/>
          <w:lang w:val="ru-RU"/>
        </w:rPr>
        <w:tab/>
      </w:r>
      <w:r w:rsidR="000F494F" w:rsidRPr="00352AF6">
        <w:rPr>
          <w:rFonts w:ascii="GHEA Grapalat" w:hAnsi="GHEA Grapalat" w:cs="Sylfaen"/>
          <w:sz w:val="20"/>
          <w:u w:val="single"/>
          <w:lang w:val="ru-RU"/>
        </w:rPr>
        <w:tab/>
        <w:t xml:space="preserve"> </w:t>
      </w:r>
      <w:r w:rsidR="000F494F" w:rsidRPr="00352AF6">
        <w:rPr>
          <w:rFonts w:ascii="GHEA Grapalat" w:hAnsi="GHEA Grapalat" w:cs="Sylfaen"/>
          <w:sz w:val="20"/>
          <w:lang w:val="ru-RU"/>
        </w:rPr>
        <w:t>(далее: Покупатель) и</w:t>
      </w:r>
      <w:r w:rsidR="000F494F" w:rsidRPr="00352AF6">
        <w:rPr>
          <w:rFonts w:ascii="GHEA Grapalat" w:hAnsi="GHEA Grapalat" w:cs="Sylfaen"/>
          <w:sz w:val="20"/>
          <w:u w:val="single"/>
          <w:lang w:val="ru-RU"/>
        </w:rPr>
        <w:tab/>
      </w:r>
      <w:r w:rsidR="000F494F" w:rsidRPr="00352AF6">
        <w:rPr>
          <w:rFonts w:ascii="GHEA Grapalat" w:hAnsi="GHEA Grapalat" w:cs="Sylfaen"/>
          <w:sz w:val="20"/>
          <w:u w:val="single"/>
          <w:lang w:val="ru-RU"/>
        </w:rPr>
        <w:tab/>
      </w:r>
      <w:r w:rsidR="000F494F" w:rsidRPr="00352AF6">
        <w:rPr>
          <w:rFonts w:ascii="GHEA Grapalat" w:hAnsi="GHEA Grapalat" w:cs="Sylfaen"/>
          <w:sz w:val="20"/>
          <w:u w:val="single"/>
          <w:lang w:val="ru-RU"/>
        </w:rPr>
        <w:tab/>
      </w:r>
      <w:r w:rsidR="000F494F" w:rsidRPr="00352AF6">
        <w:rPr>
          <w:rFonts w:ascii="GHEA Grapalat" w:hAnsi="GHEA Grapalat" w:cs="Sylfaen"/>
          <w:sz w:val="20"/>
          <w:u w:val="single"/>
          <w:lang w:val="ru-RU"/>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352AF6">
        <w:rPr>
          <w:rFonts w:ascii="GHEA Grapalat" w:hAnsi="GHEA Grapalat" w:cs="Sylfaen"/>
          <w:sz w:val="20"/>
          <w:lang w:val="ru-RU"/>
        </w:rPr>
        <w:tab/>
      </w:r>
      <w:r w:rsidRPr="00352AF6">
        <w:rPr>
          <w:rFonts w:ascii="GHEA Grapalat" w:hAnsi="GHEA Grapalat" w:cs="Sylfaen"/>
          <w:sz w:val="20"/>
          <w:lang w:val="ru-RU"/>
        </w:rPr>
        <w:tab/>
      </w:r>
      <w:r w:rsidRPr="00352AF6">
        <w:rPr>
          <w:rFonts w:ascii="GHEA Grapalat" w:hAnsi="GHEA Grapalat" w:cs="Sylfaen"/>
          <w:sz w:val="20"/>
          <w:lang w:val="ru-RU"/>
        </w:rPr>
        <w:tab/>
      </w:r>
      <w:r w:rsidRPr="00352AF6">
        <w:rPr>
          <w:rFonts w:ascii="GHEA Grapalat" w:hAnsi="GHEA Grapalat" w:cs="Sylfaen"/>
          <w:sz w:val="20"/>
          <w:lang w:val="ru-RU"/>
        </w:rPr>
        <w:tab/>
      </w:r>
      <w:r w:rsidRPr="00352AF6">
        <w:rPr>
          <w:rFonts w:ascii="GHEA Grapalat" w:hAnsi="GHEA Grapalat" w:cs="Sylfaen"/>
          <w:sz w:val="20"/>
          <w:lang w:val="ru-RU"/>
        </w:rPr>
        <w:tab/>
      </w:r>
      <w:r w:rsidRPr="00352AF6">
        <w:rPr>
          <w:rFonts w:ascii="GHEA Grapalat" w:hAnsi="GHEA Grapalat" w:cs="Sylfaen"/>
          <w:sz w:val="20"/>
          <w:lang w:val="ru-RU"/>
        </w:rPr>
        <w:tab/>
        <w:t xml:space="preserve"> </w:t>
      </w:r>
      <w:r w:rsidR="00071D1C" w:rsidRPr="00352AF6">
        <w:rPr>
          <w:rFonts w:ascii="GHEA Grapalat" w:hAnsi="GHEA Grapalat" w:cs="Sylfaen"/>
          <w:sz w:val="20"/>
          <w:lang w:val="ru-RU"/>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CB3" w:rsidRDefault="00C70CB3">
      <w:r>
        <w:separator/>
      </w:r>
    </w:p>
  </w:endnote>
  <w:endnote w:type="continuationSeparator" w:id="0">
    <w:p w:rsidR="00C70CB3" w:rsidRDefault="00C7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CB3" w:rsidRDefault="00C70CB3">
      <w:r>
        <w:separator/>
      </w:r>
    </w:p>
  </w:footnote>
  <w:footnote w:type="continuationSeparator" w:id="0">
    <w:p w:rsidR="00C70CB3" w:rsidRDefault="00C70CB3">
      <w:r>
        <w:continuationSeparator/>
      </w:r>
    </w:p>
  </w:footnote>
  <w:footnote w:id="1">
    <w:p w:rsidR="008A4DA0" w:rsidRPr="00AE74A0" w:rsidRDefault="008A4D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8A4DA0" w:rsidRPr="006265F4" w:rsidRDefault="008A4D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8A4DA0" w:rsidRPr="006265F4" w:rsidRDefault="008A4DA0"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8A4DA0" w:rsidRPr="006265F4" w:rsidRDefault="008A4D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A4DA0" w:rsidRPr="006265F4" w:rsidRDefault="008A4DA0" w:rsidP="006C1D25">
      <w:pPr>
        <w:pStyle w:val="af1"/>
        <w:jc w:val="both"/>
        <w:rPr>
          <w:rFonts w:ascii="GHEA Grapalat" w:hAnsi="GHEA Grapalat" w:cs="Sylfaen"/>
          <w:i/>
          <w:sz w:val="16"/>
          <w:szCs w:val="16"/>
          <w:lang w:val="en-US"/>
        </w:rPr>
      </w:pPr>
      <w:r w:rsidRPr="006265F4">
        <w:rPr>
          <w:vertAlign w:val="superscript"/>
          <w:lang w:val="en-US"/>
        </w:rPr>
        <w:t>6:00</w:t>
      </w:r>
      <w:r w:rsidRPr="006265F4">
        <w:rPr>
          <w:rStyle w:val="af5"/>
          <w:color w:val="FFFFFF"/>
        </w:rPr>
        <w:footnoteRef/>
      </w:r>
      <w:r w:rsidRPr="006265F4">
        <w:t>В случае организации закупки по форме конкурса или запроса котировок данное предложение из приглашения удаляется, если:</w:t>
      </w:r>
    </w:p>
    <w:p w:rsidR="008A4DA0" w:rsidRPr="006265F4" w:rsidRDefault="008A4D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пункта 1 части 6 статьи 15 Закона,</w:t>
      </w:r>
    </w:p>
    <w:p w:rsidR="008A4DA0" w:rsidRPr="006265F4" w:rsidRDefault="008A4DA0" w:rsidP="006C1D25">
      <w:pPr>
        <w:pStyle w:val="af1"/>
        <w:jc w:val="both"/>
        <w:rPr>
          <w:lang w:val="en-US"/>
        </w:rPr>
      </w:pPr>
      <w:r w:rsidRPr="00352AF6">
        <w:rPr>
          <w:rFonts w:ascii="GHEA Grapalat" w:hAnsi="GHEA Grapalat" w:cs="Sylfaen"/>
          <w:i/>
          <w:sz w:val="16"/>
          <w:szCs w:val="16"/>
          <w:lang w:val="ru-RU"/>
        </w:rPr>
        <w:t xml:space="preserve">- цена приобретаемого товара в рамках заявки на закупку (общая стоимость планируемой (предполагаемой) закупки) не превышает 25 млн. руб. </w:t>
      </w:r>
      <w:r w:rsidRPr="006265F4">
        <w:rPr>
          <w:rFonts w:ascii="GHEA Grapalat" w:hAnsi="GHEA Grapalat" w:cs="Sylfaen"/>
          <w:i/>
          <w:sz w:val="16"/>
          <w:szCs w:val="16"/>
          <w:lang w:val="en-US"/>
        </w:rPr>
        <w:t>Армянский драм</w:t>
      </w:r>
    </w:p>
  </w:footnote>
  <w:footnote w:id="2">
    <w:p w:rsidR="008A4DA0" w:rsidRPr="00AE74A0" w:rsidRDefault="008A4D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8A4DA0" w:rsidRPr="006265F4" w:rsidRDefault="008A4DA0">
      <w:pPr>
        <w:pStyle w:val="af1"/>
      </w:pPr>
      <w:r w:rsidRPr="006265F4">
        <w:rPr>
          <w:rStyle w:val="af5"/>
          <w:color w:val="FFFFFF"/>
        </w:rPr>
        <w:footnoteRef/>
      </w:r>
      <w:r w:rsidRPr="006265F4">
        <w:t>10 Определяется заказчиком.</w:t>
      </w:r>
    </w:p>
  </w:footnote>
  <w:footnote w:id="4">
    <w:p w:rsidR="008A4DA0" w:rsidRPr="000D11BB" w:rsidRDefault="008A4D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8A4DA0" w:rsidRPr="004B72E3" w:rsidRDefault="008A4D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8A4DA0" w:rsidRPr="004B72E3" w:rsidRDefault="008A4D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8A4DA0" w:rsidRPr="004B72E3" w:rsidRDefault="008A4D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8A4DA0" w:rsidRPr="000B7538" w:rsidRDefault="008A4D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Если цена покупки данной части с запросом на покупку:</w:t>
      </w:r>
    </w:p>
    <w:p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8A4DA0" w:rsidRPr="00D533CD" w:rsidRDefault="008A4DA0"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8A4DA0" w:rsidRPr="000B7538" w:rsidRDefault="008A4DA0" w:rsidP="002A5BDB">
      <w:pPr>
        <w:pStyle w:val="af1"/>
        <w:rPr>
          <w:rFonts w:ascii="GHEA Grapalat" w:hAnsi="GHEA Grapalat" w:cs="Sylfaen"/>
          <w:i/>
          <w:sz w:val="16"/>
          <w:szCs w:val="16"/>
          <w:lang w:val="hy-AM"/>
        </w:rPr>
      </w:pPr>
      <w:r w:rsidRPr="00045B10">
        <w:rPr>
          <w:rStyle w:val="af5"/>
        </w:rPr>
        <w:t>12:00</w:t>
      </w:r>
      <w:r w:rsidRPr="00045B10">
        <w:t>Если:</w:t>
      </w:r>
    </w:p>
    <w:p w:rsidR="008A4DA0" w:rsidRPr="00F913EC" w:rsidRDefault="008A4D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8A4DA0" w:rsidRDefault="008A4D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8A4DA0" w:rsidRDefault="008A4DA0" w:rsidP="00501A05">
      <w:pPr>
        <w:pStyle w:val="af1"/>
        <w:rPr>
          <w:rFonts w:ascii="Sylfaen" w:hAnsi="Sylfaen"/>
          <w:lang w:val="hy-AM"/>
        </w:rPr>
      </w:pPr>
    </w:p>
    <w:p w:rsidR="008A4DA0" w:rsidRPr="00B462B5" w:rsidRDefault="008A4D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8A4DA0" w:rsidRPr="00B462B5" w:rsidRDefault="008A4DA0">
      <w:pPr>
        <w:pStyle w:val="af1"/>
        <w:rPr>
          <w:rFonts w:ascii="Times New Roman" w:hAnsi="Times New Roman"/>
          <w:vertAlign w:val="superscript"/>
          <w:lang w:val="hy-AM"/>
        </w:rPr>
      </w:pPr>
    </w:p>
  </w:footnote>
  <w:footnote w:id="7">
    <w:p w:rsidR="008A4DA0" w:rsidRPr="008C7473" w:rsidRDefault="008A4DA0">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8">
    <w:p w:rsidR="008A4DA0" w:rsidRPr="006265F4" w:rsidRDefault="008A4D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8A4DA0" w:rsidRPr="00AB6289" w:rsidRDefault="008A4DA0" w:rsidP="00E74BF6">
      <w:pPr>
        <w:pStyle w:val="af1"/>
        <w:jc w:val="both"/>
        <w:rPr>
          <w:lang w:val="af-ZA"/>
        </w:rPr>
      </w:pPr>
      <w:r w:rsidRPr="00AB6289">
        <w:rPr>
          <w:vertAlign w:val="superscript"/>
          <w:lang w:val="af-ZA"/>
        </w:rPr>
        <w:t>16:00</w:t>
      </w:r>
      <w:r w:rsidRPr="006265F4">
        <w:rPr>
          <w:rFonts w:ascii="GHEA Grapalat" w:hAnsi="GHEA Grapalat" w:cs="Sylfaen"/>
          <w:i/>
          <w:sz w:val="16"/>
          <w:szCs w:val="16"/>
          <w:lang w:val="en-US"/>
        </w:rPr>
        <w:t>Если приглашение не требует предоставления обеспечения заявки, то этот пункт из приглашения удаляется.</w:t>
      </w:r>
    </w:p>
  </w:footnote>
  <w:footnote w:id="10">
    <w:p w:rsidR="008A4DA0" w:rsidRPr="000B7538" w:rsidRDefault="008A4D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8A4DA0" w:rsidRPr="000B7538" w:rsidRDefault="008A4DA0"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8A4DA0" w:rsidRPr="006265F4" w:rsidRDefault="008A4D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8A4DA0" w:rsidRPr="006265F4" w:rsidRDefault="008A4D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8A4DA0" w:rsidRPr="006265F4" w:rsidDel="00856FDE" w:rsidRDefault="008A4DA0" w:rsidP="00B2572B">
      <w:pPr>
        <w:pStyle w:val="af1"/>
        <w:rPr>
          <w:del w:id="8" w:author="User" w:date="2019-05-26T09:57:00Z"/>
          <w:i/>
          <w:lang w:val="af-ZA"/>
        </w:rPr>
      </w:pPr>
    </w:p>
  </w:footnote>
  <w:footnote w:id="12">
    <w:p w:rsidR="008A4DA0" w:rsidRPr="00C65A05" w:rsidRDefault="008A4DA0"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8A4DA0" w:rsidRPr="00C65A05" w:rsidRDefault="008A4DA0"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3">
    <w:p w:rsidR="008A4DA0" w:rsidRPr="006265F4" w:rsidDel="007942E8" w:rsidRDefault="008A4DA0" w:rsidP="00071D1C">
      <w:pPr>
        <w:pStyle w:val="af1"/>
        <w:jc w:val="both"/>
        <w:rPr>
          <w:del w:id="9"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4">
    <w:p w:rsidR="008A4DA0" w:rsidRPr="006265F4" w:rsidDel="007942E8" w:rsidRDefault="008A4DA0" w:rsidP="00071D1C">
      <w:pPr>
        <w:pStyle w:val="af1"/>
        <w:rPr>
          <w:del w:id="10"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5">
    <w:p w:rsidR="008A4DA0" w:rsidRPr="006265F4" w:rsidRDefault="008A4DA0"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8A4DA0" w:rsidRPr="006265F4" w:rsidDel="007942E8" w:rsidRDefault="008A4DA0" w:rsidP="009123CA">
      <w:pPr>
        <w:pStyle w:val="af1"/>
        <w:jc w:val="both"/>
        <w:rPr>
          <w:del w:id="11"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6">
    <w:p w:rsidR="008A4DA0" w:rsidRPr="006265F4" w:rsidDel="007942E8" w:rsidRDefault="008A4DA0" w:rsidP="00071D1C">
      <w:pPr>
        <w:pStyle w:val="af1"/>
        <w:jc w:val="both"/>
        <w:rPr>
          <w:del w:id="12"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7">
    <w:p w:rsidR="008A4DA0" w:rsidRPr="006265F4" w:rsidDel="002877FC" w:rsidRDefault="008A4DA0" w:rsidP="00071D1C">
      <w:pPr>
        <w:pStyle w:val="af1"/>
        <w:jc w:val="both"/>
        <w:rPr>
          <w:del w:id="13"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8">
    <w:p w:rsidR="008A4DA0" w:rsidRPr="006265F4" w:rsidDel="002877FC" w:rsidRDefault="008A4DA0" w:rsidP="00071D1C">
      <w:pPr>
        <w:pStyle w:val="af1"/>
        <w:jc w:val="both"/>
        <w:rPr>
          <w:del w:id="14"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19">
    <w:p w:rsidR="008A4DA0" w:rsidRPr="008C7473" w:rsidRDefault="008A4DA0">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0E67"/>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6128"/>
    <w:rsid w:val="000878DB"/>
    <w:rsid w:val="00087A30"/>
    <w:rsid w:val="00090D2D"/>
    <w:rsid w:val="000911CA"/>
    <w:rsid w:val="00091EBC"/>
    <w:rsid w:val="0009279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AFE"/>
    <w:rsid w:val="00185DF9"/>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54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0BD"/>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7FC"/>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AF6"/>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E8"/>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19D"/>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694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88"/>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6B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47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BA"/>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5D62"/>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1D"/>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BA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CB3"/>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0A"/>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9F7"/>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0EE0"/>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4"/>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6FA"/>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59FC"/>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7E"/>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9E898-8CC5-4E51-B46A-14982E28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68</Pages>
  <Words>21589</Words>
  <Characters>123059</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189</cp:revision>
  <cp:lastPrinted>2018-02-16T07:12:00Z</cp:lastPrinted>
  <dcterms:created xsi:type="dcterms:W3CDTF">2022-10-31T10:53:00Z</dcterms:created>
  <dcterms:modified xsi:type="dcterms:W3CDTF">2023-08-22T11:12:00Z</dcterms:modified>
</cp:coreProperties>
</file>